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206493657"/>
    <w:p w:rsidR="00F97A44" w:rsidRPr="00A6586A" w:rsidRDefault="00F97A44" w:rsidP="00757E10">
      <w:pPr>
        <w:pStyle w:val="a"/>
      </w:pPr>
      <w:r w:rsidRPr="00273A48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E1FC3F2" wp14:editId="13ACF4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 3" descr="G37296@EDB24543986C520919G855G3D097@?R97C@5[48498!!!!!!BIHO@]{48498!!!!@6830451107DB@169111107DB@16911!!!!!!!!!!!!!!!!!!!!!!!!!!!!!!!!!!!!!!!!!!!!!!!!!!!!96D;39::?\M50203@!!!!!BIHO@]m50203!!!!@B@32941108C807E972FQ,190589,Rtqqnsu!EUY!gns!Bnowdsr`uhno`m!rdswhbd!w0/1/enb!!!!!!!96GEA9969`V72903!!!!!!BIHO@]v72903!!!!@6885211107DBB435481107DBB43548!!!!!!!!!!!!!!!!!!!!!!!!!!!!!!!!!!!!!!!!!!!!!!!!!!!!9;G;?9::?2RVDSOE,M0!!!BIHO@]F62134!!!!!!!!!!11102BD9@94D81102BD9@94D8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alt="G37296@EDB24543986C520919G855G3D097@?R97C@5[48498!!!!!!BIHO@]{48498!!!!@6830451107DB@169111107DB@16911!!!!!!!!!!!!!!!!!!!!!!!!!!!!!!!!!!!!!!!!!!!!!!!!!!!!96D;39::?\M50203@!!!!!BIHO@]m50203!!!!@B@32941108C807E972FQ,190589,Rtqqnsu!EUY!gns!Bnowdsr`uhno`m!rdswhbd!w0/1/enb!!!!!!!96GEA9969`V72903!!!!!!BIHO@]v72903!!!!@6885211107DBB435481107DBB43548!!!!!!!!!!!!!!!!!!!!!!!!!!!!!!!!!!!!!!!!!!!!!!!!!!!!9;G;?9::?2RVDSOE,M0!!!BIHO@]F62134!!!!!!!!!!11102BD9@94D81102BD9@94D8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6586A">
        <w:t>EC-GSM – Simulation Results for Coex</w:t>
      </w:r>
      <w:bookmarkStart w:id="1" w:name="_GoBack"/>
      <w:bookmarkEnd w:id="1"/>
      <w:r w:rsidRPr="00A6586A">
        <w:t xml:space="preserve">istence with GSM </w:t>
      </w:r>
      <w:r w:rsidR="00B67ABB" w:rsidRPr="00757E10">
        <w:rPr>
          <w:color w:val="C00000"/>
        </w:rPr>
        <w:t>(update of GPC150445)</w:t>
      </w:r>
    </w:p>
    <w:p w:rsidR="00480BB9" w:rsidRPr="00E84388" w:rsidRDefault="00480BB9" w:rsidP="00A6586A">
      <w:pPr>
        <w:pStyle w:val="Heading1"/>
        <w:jc w:val="both"/>
      </w:pPr>
      <w:r w:rsidRPr="00E84388">
        <w:t>Introduction</w:t>
      </w:r>
      <w:bookmarkEnd w:id="0"/>
    </w:p>
    <w:p w:rsidR="00F97A44" w:rsidRPr="00854321" w:rsidRDefault="00F97A44">
      <w:pPr>
        <w:spacing w:before="120" w:after="120" w:line="300" w:lineRule="auto"/>
        <w:jc w:val="both"/>
        <w:rPr>
          <w:rFonts w:ascii="Calibri" w:hAnsi="Calibri"/>
        </w:rPr>
      </w:pPr>
      <w:bookmarkStart w:id="2" w:name="_Ref421460494"/>
      <w:r w:rsidRPr="00854321">
        <w:rPr>
          <w:rFonts w:ascii="Calibri" w:hAnsi="Calibri"/>
        </w:rPr>
        <w:t xml:space="preserve">At GERAN#62 a new feasibility study named Cellular System Support for Ultra Low Complexity and Low Throughput Internet of Things (WI code: </w:t>
      </w:r>
      <w:proofErr w:type="spellStart"/>
      <w:r w:rsidRPr="00854321">
        <w:rPr>
          <w:rFonts w:ascii="Calibri" w:hAnsi="Calibri"/>
        </w:rPr>
        <w:t>FS_IoT_LC</w:t>
      </w:r>
      <w:proofErr w:type="spellEnd"/>
      <w:r w:rsidRPr="00854321">
        <w:rPr>
          <w:rFonts w:ascii="Calibri" w:hAnsi="Calibri"/>
        </w:rPr>
        <w:t xml:space="preserve">) was approved, see </w:t>
      </w:r>
      <w:r w:rsidRPr="00E84388">
        <w:rPr>
          <w:rFonts w:ascii="Calibri" w:hAnsi="Calibri"/>
        </w:rPr>
        <w:fldChar w:fldCharType="begin"/>
      </w:r>
      <w:r w:rsidRPr="00854321">
        <w:rPr>
          <w:rFonts w:ascii="Calibri" w:hAnsi="Calibri"/>
        </w:rPr>
        <w:instrText xml:space="preserve"> REF _Ref409096150 \n \h  \* MERGEFORMAT </w:instrText>
      </w:r>
      <w:r w:rsidRPr="00E84388">
        <w:rPr>
          <w:rFonts w:ascii="Calibri" w:hAnsi="Calibri"/>
        </w:rPr>
      </w:r>
      <w:r w:rsidRPr="00E84388">
        <w:rPr>
          <w:rFonts w:ascii="Calibri" w:hAnsi="Calibri"/>
        </w:rPr>
        <w:fldChar w:fldCharType="separate"/>
      </w:r>
      <w:r w:rsidR="002A108F" w:rsidRPr="00854321">
        <w:rPr>
          <w:rFonts w:ascii="Calibri" w:hAnsi="Calibri"/>
        </w:rPr>
        <w:t>[1]</w:t>
      </w:r>
      <w:r w:rsidRPr="00E84388">
        <w:rPr>
          <w:rFonts w:ascii="Calibri" w:hAnsi="Calibri"/>
        </w:rPr>
        <w:fldChar w:fldCharType="end"/>
      </w:r>
      <w:r w:rsidRPr="00854321">
        <w:rPr>
          <w:rFonts w:ascii="Calibri" w:hAnsi="Calibri"/>
        </w:rPr>
        <w:t xml:space="preserve">. </w:t>
      </w:r>
    </w:p>
    <w:p w:rsidR="00F97A44" w:rsidRPr="00854321" w:rsidRDefault="00F97A44">
      <w:pPr>
        <w:spacing w:before="120" w:after="120" w:line="300" w:lineRule="auto"/>
        <w:jc w:val="both"/>
        <w:rPr>
          <w:rFonts w:ascii="Calibri" w:hAnsi="Calibri"/>
        </w:rPr>
      </w:pPr>
      <w:r w:rsidRPr="00854321">
        <w:rPr>
          <w:rFonts w:ascii="Calibri" w:hAnsi="Calibri"/>
        </w:rPr>
        <w:t xml:space="preserve">In a contribution to GERAN#66 </w:t>
      </w:r>
      <w:r w:rsidRPr="00E84388">
        <w:rPr>
          <w:rFonts w:ascii="Calibri" w:hAnsi="Calibri"/>
        </w:rPr>
        <w:fldChar w:fldCharType="begin"/>
      </w:r>
      <w:r w:rsidRPr="00854321">
        <w:rPr>
          <w:rFonts w:ascii="Calibri" w:hAnsi="Calibri"/>
        </w:rPr>
        <w:instrText xml:space="preserve"> REF _Ref422495561 \n \h </w:instrText>
      </w:r>
      <w:r w:rsidR="00854321">
        <w:rPr>
          <w:rFonts w:ascii="Calibri" w:hAnsi="Calibri"/>
        </w:rPr>
        <w:instrText xml:space="preserve"> \* MERGEFORMAT </w:instrText>
      </w:r>
      <w:r w:rsidRPr="00E84388">
        <w:rPr>
          <w:rFonts w:ascii="Calibri" w:hAnsi="Calibri"/>
        </w:rPr>
      </w:r>
      <w:r w:rsidRPr="00E84388">
        <w:rPr>
          <w:rFonts w:ascii="Calibri" w:hAnsi="Calibri"/>
        </w:rPr>
        <w:fldChar w:fldCharType="separate"/>
      </w:r>
      <w:r w:rsidR="002A108F" w:rsidRPr="00854321">
        <w:rPr>
          <w:rFonts w:ascii="Calibri" w:hAnsi="Calibri"/>
        </w:rPr>
        <w:t>[3]</w:t>
      </w:r>
      <w:r w:rsidRPr="00E84388">
        <w:rPr>
          <w:rFonts w:ascii="Calibri" w:hAnsi="Calibri"/>
        </w:rPr>
        <w:fldChar w:fldCharType="end"/>
      </w:r>
      <w:r w:rsidRPr="00854321">
        <w:rPr>
          <w:rFonts w:ascii="Calibri" w:hAnsi="Calibri"/>
        </w:rPr>
        <w:t xml:space="preserve">, it was </w:t>
      </w:r>
      <w:r w:rsidR="00854321">
        <w:rPr>
          <w:rFonts w:ascii="Calibri" w:hAnsi="Calibri"/>
        </w:rPr>
        <w:t>stated</w:t>
      </w:r>
      <w:r w:rsidR="00854321" w:rsidRPr="00854321">
        <w:rPr>
          <w:rFonts w:ascii="Calibri" w:hAnsi="Calibri"/>
        </w:rPr>
        <w:t xml:space="preserve"> </w:t>
      </w:r>
      <w:r w:rsidRPr="00854321">
        <w:rPr>
          <w:rFonts w:ascii="Calibri" w:hAnsi="Calibri"/>
        </w:rPr>
        <w:t>that to fulfil the intentions of the study “</w:t>
      </w:r>
      <w:r w:rsidRPr="00854321">
        <w:rPr>
          <w:rFonts w:ascii="Calibri" w:hAnsi="Calibri"/>
          <w:i/>
        </w:rPr>
        <w:t>For EC-GSM, simulations are necessary at least for the EC-GSM vi</w:t>
      </w:r>
      <w:r w:rsidR="00C17EB2" w:rsidRPr="00854321">
        <w:rPr>
          <w:rFonts w:ascii="Calibri" w:hAnsi="Calibri"/>
          <w:i/>
        </w:rPr>
        <w:t>ctim and GSM aggressor cases</w:t>
      </w:r>
      <w:r w:rsidR="00C17EB2" w:rsidRPr="00854321">
        <w:rPr>
          <w:rFonts w:ascii="Calibri" w:hAnsi="Calibri"/>
        </w:rPr>
        <w:t>”. As a response, this contribution</w:t>
      </w:r>
      <w:r w:rsidRPr="00854321">
        <w:rPr>
          <w:rFonts w:ascii="Calibri" w:hAnsi="Calibri"/>
        </w:rPr>
        <w:t xml:space="preserve"> </w:t>
      </w:r>
      <w:r w:rsidR="00C17EB2" w:rsidRPr="00854321">
        <w:rPr>
          <w:rFonts w:ascii="Calibri" w:hAnsi="Calibri"/>
        </w:rPr>
        <w:t xml:space="preserve">presents </w:t>
      </w:r>
      <w:r w:rsidRPr="00854321">
        <w:rPr>
          <w:rFonts w:ascii="Calibri" w:hAnsi="Calibri"/>
        </w:rPr>
        <w:t>the impact on EC-GSM from a legacy GSM system</w:t>
      </w:r>
      <w:r w:rsidR="00874672" w:rsidRPr="00854321">
        <w:rPr>
          <w:rFonts w:ascii="Calibri" w:hAnsi="Calibri"/>
        </w:rPr>
        <w:t xml:space="preserve"> aggressor</w:t>
      </w:r>
      <w:r w:rsidRPr="00854321">
        <w:rPr>
          <w:rFonts w:ascii="Calibri" w:hAnsi="Calibri"/>
        </w:rPr>
        <w:t xml:space="preserve"> under </w:t>
      </w:r>
      <w:r w:rsidR="00C17EB2" w:rsidRPr="00854321">
        <w:rPr>
          <w:rFonts w:ascii="Calibri" w:hAnsi="Calibri"/>
        </w:rPr>
        <w:t xml:space="preserve">coordinated and </w:t>
      </w:r>
      <w:r w:rsidRPr="00854321">
        <w:rPr>
          <w:rFonts w:ascii="Calibri" w:hAnsi="Calibri"/>
        </w:rPr>
        <w:t xml:space="preserve">uncoordinated deployment </w:t>
      </w:r>
      <w:r w:rsidR="00C17EB2" w:rsidRPr="00854321">
        <w:rPr>
          <w:rFonts w:ascii="Calibri" w:hAnsi="Calibri"/>
        </w:rPr>
        <w:t>scenarios</w:t>
      </w:r>
      <w:r w:rsidR="00A03A02" w:rsidRPr="00854321">
        <w:rPr>
          <w:rFonts w:ascii="Calibri" w:hAnsi="Calibri"/>
        </w:rPr>
        <w:t xml:space="preserve"> in two typical GSM frequency deployments.</w:t>
      </w:r>
    </w:p>
    <w:bookmarkEnd w:id="2"/>
    <w:p w:rsidR="00480BB9" w:rsidRPr="00E84388" w:rsidRDefault="00F97A44" w:rsidP="00A6586A">
      <w:pPr>
        <w:pStyle w:val="Heading1"/>
        <w:jc w:val="both"/>
      </w:pPr>
      <w:r w:rsidRPr="00E84388">
        <w:t>Simulation Assumptions</w:t>
      </w:r>
    </w:p>
    <w:p w:rsidR="00A03A02" w:rsidRPr="00854321" w:rsidRDefault="00A03A02" w:rsidP="00A6586A">
      <w:pPr>
        <w:jc w:val="both"/>
      </w:pPr>
      <w:r w:rsidRPr="00E84388">
        <w:fldChar w:fldCharType="begin"/>
      </w:r>
      <w:r w:rsidRPr="00854321">
        <w:instrText xml:space="preserve"> REF _Ref422496713 \h </w:instrText>
      </w:r>
      <w:r w:rsidR="00854321">
        <w:instrText xml:space="preserve"> \* MERGEFORMAT </w:instrText>
      </w:r>
      <w:r w:rsidRPr="00E84388">
        <w:fldChar w:fldCharType="separate"/>
      </w:r>
      <w:r w:rsidR="002A108F" w:rsidRPr="00854321">
        <w:t xml:space="preserve">Table </w:t>
      </w:r>
      <w:r w:rsidR="002A108F" w:rsidRPr="00854321">
        <w:rPr>
          <w:noProof/>
        </w:rPr>
        <w:t>1</w:t>
      </w:r>
      <w:r w:rsidRPr="00E84388">
        <w:fldChar w:fldCharType="end"/>
      </w:r>
      <w:r w:rsidRPr="00854321">
        <w:t xml:space="preserve"> </w:t>
      </w:r>
      <w:r w:rsidR="00854321">
        <w:t>shows</w:t>
      </w:r>
      <w:r w:rsidR="00854321" w:rsidRPr="00854321">
        <w:t xml:space="preserve"> </w:t>
      </w:r>
      <w:r w:rsidRPr="00854321">
        <w:t xml:space="preserve">the four simulated cases. The 4/12 frequency reuse is intended to capture a BCCH layer, while the 3/9 reuse is intended to capture a TCH traffic layer. Both the GSM aggressor, and EC-GSM victim is assumed to use same frequency </w:t>
      </w:r>
      <w:r w:rsidR="008B6C1C" w:rsidRPr="00854321">
        <w:t>reuse</w:t>
      </w:r>
      <w:r w:rsidRPr="00854321">
        <w:t>.</w:t>
      </w:r>
    </w:p>
    <w:p w:rsidR="00073E66" w:rsidRPr="00A6586A" w:rsidRDefault="00073E66">
      <w:pPr>
        <w:pStyle w:val="Caption"/>
        <w:rPr>
          <w:rFonts w:ascii="Calibri" w:hAnsi="Calibri"/>
        </w:rPr>
      </w:pPr>
      <w:bookmarkStart w:id="3" w:name="_Ref422496713"/>
      <w:r w:rsidRPr="00E84388">
        <w:t xml:space="preserve">Table </w:t>
      </w:r>
      <w:r w:rsidR="00ED6A34">
        <w:fldChar w:fldCharType="begin"/>
      </w:r>
      <w:r w:rsidR="00ED6A34">
        <w:instrText xml:space="preserve"> SEQ Table \* ARABIC </w:instrText>
      </w:r>
      <w:r w:rsidR="00ED6A34">
        <w:fldChar w:fldCharType="separate"/>
      </w:r>
      <w:r w:rsidR="002A108F" w:rsidRPr="00A6586A">
        <w:rPr>
          <w:noProof/>
        </w:rPr>
        <w:t>1</w:t>
      </w:r>
      <w:r w:rsidR="00ED6A34">
        <w:rPr>
          <w:noProof/>
        </w:rPr>
        <w:fldChar w:fldCharType="end"/>
      </w:r>
      <w:bookmarkEnd w:id="3"/>
      <w:r w:rsidRPr="00A6586A">
        <w:t xml:space="preserve"> </w:t>
      </w:r>
      <w:r w:rsidR="00A03A02" w:rsidRPr="00A6586A">
        <w:rPr>
          <w:rFonts w:ascii="Calibri" w:hAnsi="Calibri"/>
        </w:rPr>
        <w:t>Simulation cases.</w:t>
      </w:r>
    </w:p>
    <w:tbl>
      <w:tblPr>
        <w:tblW w:w="6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1134"/>
        <w:gridCol w:w="1134"/>
        <w:gridCol w:w="1559"/>
        <w:gridCol w:w="1665"/>
      </w:tblGrid>
      <w:tr w:rsidR="00BD0689" w:rsidRPr="00854321" w:rsidTr="00BD0689">
        <w:trPr>
          <w:trHeight w:val="189"/>
          <w:jc w:val="center"/>
        </w:trPr>
        <w:tc>
          <w:tcPr>
            <w:tcW w:w="808" w:type="dxa"/>
            <w:shd w:val="clear" w:color="auto" w:fill="BFBFBF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Aggressor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Link direction</w:t>
            </w:r>
          </w:p>
        </w:tc>
        <w:tc>
          <w:tcPr>
            <w:tcW w:w="1665" w:type="dxa"/>
            <w:shd w:val="clear" w:color="auto" w:fill="BFBFBF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frequency reuse</w:t>
            </w:r>
          </w:p>
        </w:tc>
      </w:tr>
      <w:tr w:rsidR="00BD0689" w:rsidRPr="00854321" w:rsidTr="00BD0689">
        <w:trPr>
          <w:trHeight w:val="331"/>
          <w:jc w:val="center"/>
        </w:trPr>
        <w:tc>
          <w:tcPr>
            <w:tcW w:w="808" w:type="dxa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1134" w:type="dxa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665" w:type="dxa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</w:tr>
      <w:tr w:rsidR="00BD0689" w:rsidRPr="00854321" w:rsidTr="00BD0689">
        <w:trPr>
          <w:trHeight w:val="331"/>
          <w:jc w:val="center"/>
        </w:trPr>
        <w:tc>
          <w:tcPr>
            <w:tcW w:w="808" w:type="dxa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1134" w:type="dxa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665" w:type="dxa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</w:tr>
      <w:tr w:rsidR="00BD0689" w:rsidRPr="00854321" w:rsidTr="00BD0689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</w:tr>
      <w:tr w:rsidR="00BD0689" w:rsidRPr="00854321" w:rsidTr="00BD0689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89" w:rsidRPr="00854321" w:rsidRDefault="00BD0689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</w:tr>
    </w:tbl>
    <w:p w:rsidR="00073E66" w:rsidRPr="00E84388" w:rsidRDefault="00073E66" w:rsidP="00A6586A">
      <w:pPr>
        <w:jc w:val="both"/>
      </w:pPr>
    </w:p>
    <w:p w:rsidR="00A03A02" w:rsidRPr="00854321" w:rsidRDefault="00A03A02" w:rsidP="00A6586A">
      <w:pPr>
        <w:jc w:val="both"/>
      </w:pPr>
      <w:r w:rsidRPr="00854321">
        <w:rPr>
          <w:rFonts w:ascii="Calibri" w:hAnsi="Calibri"/>
        </w:rPr>
        <w:t>In general</w:t>
      </w:r>
      <w:r w:rsidR="00854321">
        <w:rPr>
          <w:rFonts w:ascii="Calibri" w:hAnsi="Calibri"/>
        </w:rPr>
        <w:t>,</w:t>
      </w:r>
      <w:r w:rsidRPr="00854321">
        <w:rPr>
          <w:rFonts w:ascii="Calibri" w:hAnsi="Calibri"/>
        </w:rPr>
        <w:t xml:space="preserve"> the agreed assumptions in Annex G.1 of TR45.820 </w:t>
      </w:r>
      <w:r w:rsidRPr="00E84388">
        <w:rPr>
          <w:rFonts w:ascii="Calibri" w:hAnsi="Calibri"/>
        </w:rPr>
        <w:fldChar w:fldCharType="begin"/>
      </w:r>
      <w:r w:rsidRPr="00854321">
        <w:rPr>
          <w:rFonts w:ascii="Calibri" w:hAnsi="Calibri"/>
        </w:rPr>
        <w:instrText xml:space="preserve"> REF _Ref422495578 \n \h </w:instrText>
      </w:r>
      <w:r w:rsidR="00854321">
        <w:rPr>
          <w:rFonts w:ascii="Calibri" w:hAnsi="Calibri"/>
        </w:rPr>
        <w:instrText xml:space="preserve"> \* MERGEFORMAT </w:instrText>
      </w:r>
      <w:r w:rsidRPr="00E84388">
        <w:rPr>
          <w:rFonts w:ascii="Calibri" w:hAnsi="Calibri"/>
        </w:rPr>
      </w:r>
      <w:r w:rsidRPr="00E84388">
        <w:rPr>
          <w:rFonts w:ascii="Calibri" w:hAnsi="Calibri"/>
        </w:rPr>
        <w:fldChar w:fldCharType="separate"/>
      </w:r>
      <w:r w:rsidR="002A108F" w:rsidRPr="00854321">
        <w:rPr>
          <w:rFonts w:ascii="Calibri" w:hAnsi="Calibri"/>
        </w:rPr>
        <w:t>[2]</w:t>
      </w:r>
      <w:r w:rsidRPr="00E84388">
        <w:rPr>
          <w:rFonts w:ascii="Calibri" w:hAnsi="Calibri"/>
        </w:rPr>
        <w:fldChar w:fldCharType="end"/>
      </w:r>
      <w:r w:rsidRPr="00854321">
        <w:rPr>
          <w:rFonts w:ascii="Calibri" w:hAnsi="Calibri"/>
        </w:rPr>
        <w:t xml:space="preserve"> have been followed. </w:t>
      </w:r>
      <w:r w:rsidRPr="00E84388">
        <w:rPr>
          <w:rFonts w:ascii="Calibri" w:hAnsi="Calibri"/>
        </w:rPr>
        <w:fldChar w:fldCharType="begin"/>
      </w:r>
      <w:r w:rsidRPr="00854321">
        <w:rPr>
          <w:rFonts w:ascii="Calibri" w:hAnsi="Calibri"/>
        </w:rPr>
        <w:instrText xml:space="preserve"> REF _Ref412903683 \h </w:instrText>
      </w:r>
      <w:r w:rsidR="00854321">
        <w:rPr>
          <w:rFonts w:ascii="Calibri" w:hAnsi="Calibri"/>
        </w:rPr>
        <w:instrText xml:space="preserve"> \* MERGEFORMAT </w:instrText>
      </w:r>
      <w:r w:rsidRPr="00E84388">
        <w:rPr>
          <w:rFonts w:ascii="Calibri" w:hAnsi="Calibri"/>
        </w:rPr>
      </w:r>
      <w:r w:rsidRPr="00E84388">
        <w:rPr>
          <w:rFonts w:ascii="Calibri" w:hAnsi="Calibri"/>
        </w:rPr>
        <w:fldChar w:fldCharType="separate"/>
      </w:r>
      <w:r w:rsidR="002A108F" w:rsidRPr="00854321">
        <w:rPr>
          <w:rFonts w:ascii="Calibri" w:hAnsi="Calibri"/>
        </w:rPr>
        <w:t xml:space="preserve">Table </w:t>
      </w:r>
      <w:r w:rsidR="002A108F" w:rsidRPr="00854321">
        <w:rPr>
          <w:rFonts w:ascii="Calibri" w:hAnsi="Calibri"/>
          <w:noProof/>
        </w:rPr>
        <w:t>2</w:t>
      </w:r>
      <w:r w:rsidRPr="00E84388">
        <w:rPr>
          <w:rFonts w:ascii="Calibri" w:hAnsi="Calibri"/>
        </w:rPr>
        <w:fldChar w:fldCharType="end"/>
      </w:r>
      <w:r w:rsidRPr="00854321">
        <w:rPr>
          <w:rFonts w:ascii="Calibri" w:hAnsi="Calibri"/>
        </w:rPr>
        <w:t xml:space="preserve"> highlights some of the most important agreed parameters,</w:t>
      </w:r>
      <w:r w:rsidR="00854321">
        <w:rPr>
          <w:rFonts w:ascii="Calibri" w:hAnsi="Calibri"/>
        </w:rPr>
        <w:t xml:space="preserve"> as well as </w:t>
      </w:r>
      <w:r w:rsidRPr="00854321">
        <w:rPr>
          <w:rFonts w:ascii="Calibri" w:hAnsi="Calibri"/>
        </w:rPr>
        <w:t>present</w:t>
      </w:r>
      <w:r w:rsidR="00854321">
        <w:rPr>
          <w:rFonts w:ascii="Calibri" w:hAnsi="Calibri"/>
        </w:rPr>
        <w:t>s</w:t>
      </w:r>
      <w:r w:rsidRPr="00854321">
        <w:rPr>
          <w:rFonts w:ascii="Calibri" w:hAnsi="Calibri"/>
        </w:rPr>
        <w:t xml:space="preserve"> a few new parameters specific for the case of GSM and EC-GSM coexistence.</w:t>
      </w:r>
    </w:p>
    <w:p w:rsidR="00F97A44" w:rsidRPr="00854321" w:rsidRDefault="00F97A44" w:rsidP="00A6586A">
      <w:pPr>
        <w:pStyle w:val="Caption"/>
        <w:keepNext/>
        <w:jc w:val="both"/>
        <w:rPr>
          <w:rFonts w:ascii="Calibri" w:hAnsi="Calibri"/>
        </w:rPr>
      </w:pPr>
      <w:bookmarkStart w:id="4" w:name="_Ref412903683"/>
      <w:r w:rsidRPr="00854321">
        <w:rPr>
          <w:rFonts w:ascii="Calibri" w:hAnsi="Calibri"/>
        </w:rPr>
        <w:lastRenderedPageBreak/>
        <w:t xml:space="preserve">Table </w:t>
      </w:r>
      <w:r w:rsidRPr="00E84388">
        <w:rPr>
          <w:rFonts w:ascii="Calibri" w:hAnsi="Calibri"/>
        </w:rPr>
        <w:fldChar w:fldCharType="begin"/>
      </w:r>
      <w:r w:rsidRPr="00854321">
        <w:rPr>
          <w:rFonts w:ascii="Calibri" w:hAnsi="Calibri"/>
        </w:rPr>
        <w:instrText xml:space="preserve"> SEQ Table \* ARABIC </w:instrText>
      </w:r>
      <w:r w:rsidRPr="00E84388">
        <w:rPr>
          <w:rFonts w:ascii="Calibri" w:hAnsi="Calibri"/>
        </w:rPr>
        <w:fldChar w:fldCharType="separate"/>
      </w:r>
      <w:r w:rsidR="002A108F" w:rsidRPr="00854321">
        <w:rPr>
          <w:rFonts w:ascii="Calibri" w:hAnsi="Calibri"/>
          <w:noProof/>
        </w:rPr>
        <w:t>2</w:t>
      </w:r>
      <w:r w:rsidRPr="00E84388">
        <w:rPr>
          <w:rFonts w:ascii="Calibri" w:hAnsi="Calibri"/>
        </w:rPr>
        <w:fldChar w:fldCharType="end"/>
      </w:r>
      <w:bookmarkEnd w:id="4"/>
      <w:r w:rsidRPr="00854321">
        <w:rPr>
          <w:rFonts w:ascii="Calibri" w:hAnsi="Calibri"/>
        </w:rPr>
        <w:t xml:space="preserve"> Simulation assumptions for EC-GSM UE</w:t>
      </w:r>
    </w:p>
    <w:tbl>
      <w:tblPr>
        <w:tblW w:w="7902" w:type="dxa"/>
        <w:jc w:val="center"/>
        <w:tblInd w:w="-1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5385"/>
      </w:tblGrid>
      <w:tr w:rsidR="000405D6" w:rsidRPr="00854321" w:rsidTr="00757E10">
        <w:trPr>
          <w:trHeight w:val="189"/>
          <w:jc w:val="center"/>
        </w:trPr>
        <w:tc>
          <w:tcPr>
            <w:tcW w:w="2517" w:type="dxa"/>
            <w:shd w:val="clear" w:color="auto" w:fill="BFBFBF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5385" w:type="dxa"/>
            <w:shd w:val="clear" w:color="auto" w:fill="BFBFBF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Setting</w:t>
            </w:r>
          </w:p>
        </w:tc>
      </w:tr>
      <w:tr w:rsidR="003550DF" w:rsidRPr="00854321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3550DF" w:rsidRPr="00854321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BS maximum transmit power </w:t>
            </w:r>
          </w:p>
        </w:tc>
        <w:tc>
          <w:tcPr>
            <w:tcW w:w="5385" w:type="dxa"/>
            <w:vAlign w:val="center"/>
          </w:tcPr>
          <w:p w:rsidR="003550DF" w:rsidRPr="00854321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43 dBm</w:t>
            </w:r>
          </w:p>
        </w:tc>
      </w:tr>
      <w:tr w:rsidR="003550DF" w:rsidRPr="00273A48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3550DF" w:rsidRPr="00854321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BS Minimum transmit power </w:t>
            </w:r>
          </w:p>
        </w:tc>
        <w:tc>
          <w:tcPr>
            <w:tcW w:w="5385" w:type="dxa"/>
            <w:vAlign w:val="center"/>
          </w:tcPr>
          <w:p w:rsidR="003550DF" w:rsidRPr="00854321" w:rsidRDefault="00ED675F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24</w:t>
            </w: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 w:rsidR="003550DF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dBm (only applicable to 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TCH</w:t>
            </w: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 w:rsidR="003550DF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layer)</w:t>
            </w:r>
          </w:p>
        </w:tc>
      </w:tr>
      <w:tr w:rsidR="000405D6" w:rsidRPr="00854321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MS maximum transmit power </w:t>
            </w:r>
          </w:p>
        </w:tc>
        <w:tc>
          <w:tcPr>
            <w:tcW w:w="5385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GSM: 33 dBm</w:t>
            </w:r>
          </w:p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EC-GSM: 23 dBm</w:t>
            </w:r>
          </w:p>
        </w:tc>
      </w:tr>
      <w:tr w:rsidR="000405D6" w:rsidRPr="00854321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MS minimum transmit power </w:t>
            </w:r>
          </w:p>
        </w:tc>
        <w:tc>
          <w:tcPr>
            <w:tcW w:w="5385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GSM: 5 dBm</w:t>
            </w:r>
          </w:p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EC-GSM: 5 dBm</w:t>
            </w:r>
          </w:p>
        </w:tc>
      </w:tr>
      <w:tr w:rsidR="000405D6" w:rsidRPr="00757E10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MS antenna gain </w:t>
            </w:r>
          </w:p>
        </w:tc>
        <w:tc>
          <w:tcPr>
            <w:tcW w:w="5385" w:type="dxa"/>
            <w:vAlign w:val="center"/>
          </w:tcPr>
          <w:p w:rsidR="000405D6" w:rsidRPr="00273A4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sv-SE" w:eastAsia="zh-CN"/>
              </w:rPr>
            </w:pPr>
            <w:r w:rsidRPr="00273A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sv-SE" w:eastAsia="zh-CN"/>
              </w:rPr>
              <w:t>GSM: 0 dBi</w:t>
            </w:r>
          </w:p>
          <w:p w:rsidR="000405D6" w:rsidRPr="00273A48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sv-SE" w:eastAsia="zh-CN"/>
              </w:rPr>
            </w:pPr>
            <w:r w:rsidRPr="00273A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sv-SE" w:eastAsia="zh-CN"/>
              </w:rPr>
              <w:t>EC-GSM: -4 dBi</w:t>
            </w:r>
          </w:p>
        </w:tc>
      </w:tr>
      <w:tr w:rsidR="001E020D" w:rsidRPr="00273A48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1E020D" w:rsidRPr="00854321" w:rsidRDefault="001E020D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Frequency reuse</w:t>
            </w:r>
          </w:p>
        </w:tc>
        <w:tc>
          <w:tcPr>
            <w:tcW w:w="5385" w:type="dxa"/>
            <w:vAlign w:val="center"/>
          </w:tcPr>
          <w:p w:rsidR="001E020D" w:rsidRPr="00854321" w:rsidRDefault="001E020D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GSM: 4/12: BCCH layer or 3/9: TCH layer</w:t>
            </w:r>
          </w:p>
          <w:p w:rsidR="001E020D" w:rsidRPr="00854321" w:rsidRDefault="001E020D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EC-GSM: Same as for GSM.</w:t>
            </w:r>
          </w:p>
        </w:tc>
      </w:tr>
      <w:tr w:rsidR="003550DF" w:rsidRPr="00273A48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3550DF" w:rsidRPr="00854321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Frequency </w:t>
            </w:r>
            <w:r w:rsidR="001E020D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deployment</w:t>
            </w:r>
          </w:p>
        </w:tc>
        <w:tc>
          <w:tcPr>
            <w:tcW w:w="5385" w:type="dxa"/>
            <w:vAlign w:val="center"/>
          </w:tcPr>
          <w:p w:rsidR="003550DF" w:rsidRPr="00854321" w:rsidRDefault="001E020D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GSM: 1 carrier per cell, both in case of 4/12 and 3/9 reuse.</w:t>
            </w:r>
          </w:p>
          <w:p w:rsidR="001E020D" w:rsidRPr="00854321" w:rsidRDefault="001E020D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EC-GSM: Same as for GSM.</w:t>
            </w:r>
          </w:p>
        </w:tc>
      </w:tr>
      <w:tr w:rsidR="000405D6" w:rsidRPr="00273A48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Building Penetration Loss</w:t>
            </w:r>
          </w:p>
        </w:tc>
        <w:tc>
          <w:tcPr>
            <w:tcW w:w="5385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GSM: None</w:t>
            </w:r>
          </w:p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EC-GSM: Scenario 1 with inter-site correlation coefficient 0.5</w:t>
            </w:r>
          </w:p>
        </w:tc>
      </w:tr>
      <w:tr w:rsidR="000405D6" w:rsidRPr="00273A48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System load</w:t>
            </w:r>
          </w:p>
        </w:tc>
        <w:tc>
          <w:tcPr>
            <w:tcW w:w="5385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GSM: Fully loaded system, </w:t>
            </w:r>
            <w:r w:rsidR="003550DF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i.e.</w:t>
            </w: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all TS occupied.</w:t>
            </w:r>
          </w:p>
          <w:p w:rsidR="004A3D16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EC-GSM: </w:t>
            </w:r>
          </w:p>
          <w:p w:rsidR="000405D6" w:rsidRPr="00757E10" w:rsidRDefault="004A3D16" w:rsidP="00757E10">
            <w:pPr>
              <w:pStyle w:val="address"/>
              <w:keepNext/>
              <w:numPr>
                <w:ilvl w:val="0"/>
                <w:numId w:val="39"/>
              </w:numPr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ind w:left="345" w:hanging="270"/>
              <w:jc w:val="both"/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</w:pPr>
            <w:r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 xml:space="preserve">Alt 1: </w:t>
            </w:r>
            <w:r w:rsidR="000405D6"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 xml:space="preserve">Fully loaded system, </w:t>
            </w:r>
            <w:r w:rsidR="003550DF"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>i.e.</w:t>
            </w:r>
            <w:r w:rsidR="000405D6"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 xml:space="preserve"> all TS occupied.</w:t>
            </w:r>
          </w:p>
          <w:p w:rsidR="004A3D16" w:rsidRPr="00854321" w:rsidRDefault="004A3D16" w:rsidP="00757E10">
            <w:pPr>
              <w:pStyle w:val="address"/>
              <w:keepNext/>
              <w:numPr>
                <w:ilvl w:val="0"/>
                <w:numId w:val="39"/>
              </w:numPr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ind w:left="345" w:hanging="270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 xml:space="preserve">Alt2: Lightly loaded system, </w:t>
            </w:r>
            <w:proofErr w:type="gramStart"/>
            <w:r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>only on</w:t>
            </w:r>
            <w:r w:rsidR="002B3774"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>e</w:t>
            </w:r>
            <w:r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 xml:space="preserve"> TS</w:t>
            </w:r>
            <w:proofErr w:type="gramEnd"/>
            <w:r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 xml:space="preserve"> occupied. </w:t>
            </w:r>
          </w:p>
        </w:tc>
      </w:tr>
      <w:tr w:rsidR="000405D6" w:rsidRPr="00273A48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proofErr w:type="spellStart"/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ACLR</w:t>
            </w:r>
            <w:r w:rsidRPr="00854321">
              <w:rPr>
                <w:rFonts w:ascii="Calibri" w:eastAsia="SimSun" w:hAnsi="Calibri" w:cs="Arial"/>
                <w:b w:val="0"/>
                <w:bCs/>
                <w:sz w:val="15"/>
                <w:szCs w:val="15"/>
                <w:lang w:val="en-US" w:eastAsia="zh-CN"/>
              </w:rPr>
              <w:t>adj</w:t>
            </w:r>
            <w:proofErr w:type="spellEnd"/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385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ACLR for GSM &amp; EC-GSM BS and MS are derived from 3GPP TS 45.005 </w:t>
            </w:r>
            <w:r w:rsidRPr="00273A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begin"/>
            </w: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instrText xml:space="preserve"> REF _Ref422849379 \r \h </w:instrText>
            </w:r>
            <w:r w:rsid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instrText xml:space="preserve"> \* MERGEFORMAT </w:instrText>
            </w:r>
            <w:r w:rsidRPr="00273A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r>
            <w:r w:rsidRPr="00273A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separate"/>
            </w:r>
            <w:r w:rsidR="002A108F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[1</w:t>
            </w:r>
            <w:proofErr w:type="gramStart"/>
            <w:r w:rsidR="002A108F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][</w:t>
            </w:r>
            <w:proofErr w:type="gramEnd"/>
            <w:r w:rsidR="002A108F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4]</w:t>
            </w:r>
            <w:r w:rsidRPr="00273A48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fldChar w:fldCharType="end"/>
            </w: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. </w:t>
            </w:r>
          </w:p>
          <w:p w:rsidR="003550DF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ACLR for the base station includes </w:t>
            </w:r>
            <w:r w:rsidR="000537BA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wideband noise emissions</w:t>
            </w:r>
            <w:r w:rsidR="00B67ABB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  <w:r w:rsidR="00B67ABB" w:rsidRPr="00757E10">
              <w:rPr>
                <w:rFonts w:ascii="Calibri" w:eastAsia="SimSun" w:hAnsi="Calibri" w:cs="Arial"/>
                <w:b w:val="0"/>
                <w:bCs/>
                <w:color w:val="C00000"/>
                <w:sz w:val="18"/>
                <w:szCs w:val="18"/>
                <w:lang w:val="en-US" w:eastAsia="zh-CN"/>
              </w:rPr>
              <w:t>as well as IM products</w:t>
            </w:r>
            <w:r w:rsidR="000537BA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</w:t>
            </w:r>
          </w:p>
        </w:tc>
      </w:tr>
      <w:tr w:rsidR="000405D6" w:rsidRPr="00273A48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0405D6" w:rsidRPr="00854321" w:rsidRDefault="000405D6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ACS</w:t>
            </w:r>
            <w:r w:rsidRPr="00854321">
              <w:rPr>
                <w:rFonts w:ascii="Calibri" w:eastAsia="SimSun" w:hAnsi="Calibri" w:cs="Arial"/>
                <w:b w:val="0"/>
                <w:bCs/>
                <w:sz w:val="15"/>
                <w:szCs w:val="15"/>
                <w:lang w:val="en-US" w:eastAsia="zh-CN"/>
              </w:rPr>
              <w:t>adj-1</w:t>
            </w: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5385" w:type="dxa"/>
            <w:vAlign w:val="center"/>
          </w:tcPr>
          <w:p w:rsidR="000405D6" w:rsidRPr="00854321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ACS</w:t>
            </w:r>
            <w:r w:rsidRPr="00854321">
              <w:rPr>
                <w:rFonts w:ascii="Calibri" w:eastAsia="SimSun" w:hAnsi="Calibri" w:cs="Arial"/>
                <w:b w:val="0"/>
                <w:bCs/>
                <w:sz w:val="15"/>
                <w:szCs w:val="15"/>
                <w:lang w:val="en-US" w:eastAsia="zh-CN"/>
              </w:rPr>
              <w:t>adj-1</w:t>
            </w: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 = </w:t>
            </w:r>
            <w:r w:rsidR="000405D6"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18 dB</w:t>
            </w:r>
          </w:p>
          <w:p w:rsidR="003550DF" w:rsidRPr="00854321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ACS</w:t>
            </w:r>
            <w:r w:rsidRPr="00854321">
              <w:rPr>
                <w:rFonts w:ascii="Calibri" w:eastAsia="SimSun" w:hAnsi="Calibri" w:cs="Arial"/>
                <w:b w:val="0"/>
                <w:bCs/>
                <w:sz w:val="15"/>
                <w:szCs w:val="15"/>
                <w:lang w:val="en-US" w:eastAsia="zh-CN"/>
              </w:rPr>
              <w:t>adj-2</w:t>
            </w: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  = 49 dB</w:t>
            </w:r>
          </w:p>
          <w:p w:rsidR="003550DF" w:rsidRPr="00854321" w:rsidRDefault="003550DF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proofErr w:type="spellStart"/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ACS</w:t>
            </w:r>
            <w:r w:rsidRPr="00854321">
              <w:rPr>
                <w:rFonts w:ascii="Calibri" w:eastAsia="SimSun" w:hAnsi="Calibri" w:cs="Arial"/>
                <w:b w:val="0"/>
                <w:bCs/>
                <w:sz w:val="15"/>
                <w:szCs w:val="15"/>
                <w:lang w:val="en-US" w:eastAsia="zh-CN"/>
              </w:rPr>
              <w:t>adj</w:t>
            </w:r>
            <w:proofErr w:type="spellEnd"/>
            <w:r w:rsidRPr="00854321">
              <w:rPr>
                <w:rFonts w:ascii="Calibri" w:eastAsia="SimSun" w:hAnsi="Calibri" w:cs="Arial"/>
                <w:b w:val="0"/>
                <w:bCs/>
                <w:sz w:val="15"/>
                <w:szCs w:val="15"/>
                <w:lang w:val="en-US" w:eastAsia="zh-CN"/>
              </w:rPr>
              <w:t>-x</w:t>
            </w:r>
            <w:r w:rsidRPr="00854321">
              <w:rPr>
                <w:rFonts w:ascii="Calibri" w:eastAsia="SimSun" w:hAnsi="Calibri" w:cs="Arial" w:hint="eastAsia"/>
                <w:b w:val="0"/>
                <w:bCs/>
                <w:sz w:val="18"/>
                <w:szCs w:val="18"/>
                <w:lang w:val="en-US" w:eastAsia="zh-CN"/>
              </w:rPr>
              <w:t xml:space="preserve">  = 60 dB, (x</w:t>
            </w:r>
            <w:r w:rsidRPr="00854321">
              <w:rPr>
                <w:rFonts w:ascii="Calibri" w:eastAsia="SimSun" w:hAnsi="Calibri" w:cs="Arial" w:hint="eastAsia"/>
                <w:b w:val="0"/>
                <w:bCs/>
                <w:sz w:val="18"/>
                <w:szCs w:val="18"/>
                <w:lang w:val="en-US" w:eastAsia="zh-CN"/>
              </w:rPr>
              <w:t>≥</w:t>
            </w:r>
            <w:r w:rsidRPr="00854321">
              <w:rPr>
                <w:rFonts w:ascii="Calibri" w:eastAsia="SimSun" w:hAnsi="Calibri" w:cs="Arial" w:hint="eastAsia"/>
                <w:b w:val="0"/>
                <w:bCs/>
                <w:sz w:val="18"/>
                <w:szCs w:val="18"/>
                <w:lang w:val="en-US" w:eastAsia="zh-CN"/>
              </w:rPr>
              <w:t>3)</w:t>
            </w:r>
          </w:p>
          <w:p w:rsidR="002E13AD" w:rsidRPr="00854321" w:rsidRDefault="000405D6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 xml:space="preserve">ACS for GSM &amp; EC-GSM BS and MS are derived from 3GPP TS 45.005 </w:t>
            </w:r>
            <w:r w:rsidR="009A3F1C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[4].</w:t>
            </w:r>
          </w:p>
        </w:tc>
      </w:tr>
      <w:tr w:rsidR="00A6418E" w:rsidRPr="00273A48" w:rsidTr="00757E10">
        <w:trPr>
          <w:trHeight w:val="331"/>
          <w:jc w:val="center"/>
        </w:trPr>
        <w:tc>
          <w:tcPr>
            <w:tcW w:w="2517" w:type="dxa"/>
            <w:vAlign w:val="center"/>
          </w:tcPr>
          <w:p w:rsidR="00A6418E" w:rsidRPr="00854321" w:rsidRDefault="00A6418E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Frequency deployment</w:t>
            </w:r>
          </w:p>
        </w:tc>
        <w:tc>
          <w:tcPr>
            <w:tcW w:w="5385" w:type="dxa"/>
            <w:vAlign w:val="center"/>
          </w:tcPr>
          <w:p w:rsidR="00A6418E" w:rsidRPr="00854321" w:rsidRDefault="00A6418E" w:rsidP="00A6586A">
            <w:pPr>
              <w:pStyle w:val="address"/>
              <w:keepNext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60" w:after="6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 and EC-GSM deployment adjacent with a single 200 kHz channel guard band.</w:t>
            </w:r>
          </w:p>
        </w:tc>
      </w:tr>
    </w:tbl>
    <w:p w:rsidR="00A03A02" w:rsidRDefault="00A03A02" w:rsidP="00A6586A">
      <w:pPr>
        <w:jc w:val="both"/>
      </w:pPr>
    </w:p>
    <w:p w:rsidR="00ED675F" w:rsidRPr="00757E10" w:rsidRDefault="00ED675F" w:rsidP="00A6586A">
      <w:pPr>
        <w:jc w:val="both"/>
        <w:rPr>
          <w:color w:val="C00000"/>
        </w:rPr>
      </w:pPr>
      <w:r w:rsidRPr="00757E10">
        <w:rPr>
          <w:color w:val="C00000"/>
        </w:rPr>
        <w:t xml:space="preserve">It can be noted that </w:t>
      </w:r>
      <w:r w:rsidR="003B754C">
        <w:rPr>
          <w:color w:val="C00000"/>
        </w:rPr>
        <w:t>a pessimistic</w:t>
      </w:r>
      <w:r w:rsidR="003B754C" w:rsidRPr="00757E10">
        <w:rPr>
          <w:color w:val="C00000"/>
        </w:rPr>
        <w:t xml:space="preserve"> </w:t>
      </w:r>
      <w:r w:rsidRPr="00757E10">
        <w:rPr>
          <w:color w:val="C00000"/>
        </w:rPr>
        <w:t xml:space="preserve">modelling of intermodulation products (IM) </w:t>
      </w:r>
      <w:r w:rsidR="003B754C">
        <w:rPr>
          <w:color w:val="C00000"/>
        </w:rPr>
        <w:t>is taken</w:t>
      </w:r>
      <w:r w:rsidRPr="00757E10">
        <w:rPr>
          <w:color w:val="C00000"/>
        </w:rPr>
        <w:t xml:space="preserve"> </w:t>
      </w:r>
      <w:r w:rsidR="00CB4D62" w:rsidRPr="00757E10">
        <w:rPr>
          <w:color w:val="C00000"/>
        </w:rPr>
        <w:t>based on the IM3 requirements in TS 45.005 [4]. T</w:t>
      </w:r>
      <w:r w:rsidRPr="00757E10">
        <w:rPr>
          <w:color w:val="C00000"/>
        </w:rPr>
        <w:t xml:space="preserve">he ACRL </w:t>
      </w:r>
      <w:r w:rsidR="0009769E" w:rsidRPr="00757E10">
        <w:rPr>
          <w:color w:val="C00000"/>
        </w:rPr>
        <w:t xml:space="preserve">is never allowed to go beyond 60 </w:t>
      </w:r>
      <w:proofErr w:type="spellStart"/>
      <w:r w:rsidR="0009769E" w:rsidRPr="00757E10">
        <w:rPr>
          <w:color w:val="C00000"/>
        </w:rPr>
        <w:t>dB</w:t>
      </w:r>
      <w:r w:rsidRPr="00757E10">
        <w:rPr>
          <w:color w:val="C00000"/>
        </w:rPr>
        <w:t>.</w:t>
      </w:r>
      <w:proofErr w:type="spellEnd"/>
      <w:r w:rsidRPr="00757E10">
        <w:rPr>
          <w:color w:val="C00000"/>
        </w:rPr>
        <w:t xml:space="preserve"> The minimum BS </w:t>
      </w:r>
      <w:r w:rsidR="0009769E" w:rsidRPr="00757E10">
        <w:rPr>
          <w:color w:val="C00000"/>
        </w:rPr>
        <w:t xml:space="preserve">transmit power is </w:t>
      </w:r>
      <w:r w:rsidR="00CB4D62" w:rsidRPr="00757E10">
        <w:rPr>
          <w:color w:val="C00000"/>
        </w:rPr>
        <w:t xml:space="preserve">also increased from the agreed 10 dBm to 24 dBm, meaning that the IM emissions will </w:t>
      </w:r>
      <w:r w:rsidR="003B754C">
        <w:rPr>
          <w:color w:val="C00000"/>
        </w:rPr>
        <w:t xml:space="preserve">never </w:t>
      </w:r>
      <w:r w:rsidR="00CB4D62" w:rsidRPr="00757E10">
        <w:rPr>
          <w:color w:val="C00000"/>
        </w:rPr>
        <w:t xml:space="preserve">be modelled at a level lower than </w:t>
      </w:r>
      <w:r w:rsidR="004A3D16" w:rsidRPr="00757E10">
        <w:rPr>
          <w:color w:val="C00000"/>
        </w:rPr>
        <w:t xml:space="preserve">-36 dBm. This pessimistic approach was only assumed to minimize the implementation effort in the co-existence simulator. </w:t>
      </w:r>
    </w:p>
    <w:p w:rsidR="009A3F1C" w:rsidRPr="00854321" w:rsidRDefault="009A3F1C" w:rsidP="00A6586A">
      <w:pPr>
        <w:jc w:val="both"/>
      </w:pPr>
      <w:r w:rsidRPr="00757E10">
        <w:rPr>
          <w:color w:val="C00000"/>
        </w:rPr>
        <w:t xml:space="preserve">Two types of load in the victim EC-GSM system </w:t>
      </w:r>
      <w:r w:rsidR="006D3581" w:rsidRPr="00757E10">
        <w:rPr>
          <w:color w:val="C00000"/>
        </w:rPr>
        <w:t>have</w:t>
      </w:r>
      <w:r w:rsidRPr="00757E10">
        <w:rPr>
          <w:color w:val="C00000"/>
        </w:rPr>
        <w:t xml:space="preserve"> been assumed. In </w:t>
      </w:r>
      <w:r w:rsidR="003B754C">
        <w:rPr>
          <w:color w:val="C00000"/>
        </w:rPr>
        <w:t>the</w:t>
      </w:r>
      <w:r w:rsidR="003B754C" w:rsidRPr="00757E10">
        <w:rPr>
          <w:color w:val="C00000"/>
        </w:rPr>
        <w:t xml:space="preserve"> </w:t>
      </w:r>
      <w:r w:rsidRPr="00757E10">
        <w:rPr>
          <w:color w:val="C00000"/>
        </w:rPr>
        <w:t>first step</w:t>
      </w:r>
      <w:r w:rsidR="003B754C">
        <w:rPr>
          <w:color w:val="C00000"/>
        </w:rPr>
        <w:t>,</w:t>
      </w:r>
      <w:r w:rsidRPr="00757E10">
        <w:rPr>
          <w:color w:val="C00000"/>
        </w:rPr>
        <w:t xml:space="preserve"> a fully loaded system is assumed to </w:t>
      </w:r>
      <w:r w:rsidR="006D3581" w:rsidRPr="00757E10">
        <w:rPr>
          <w:color w:val="C00000"/>
        </w:rPr>
        <w:t xml:space="preserve">provoke maximum </w:t>
      </w:r>
      <w:r w:rsidR="00541F94" w:rsidRPr="00757E10">
        <w:rPr>
          <w:color w:val="C00000"/>
        </w:rPr>
        <w:t>absolute</w:t>
      </w:r>
      <w:r w:rsidR="006D3581" w:rsidRPr="00757E10">
        <w:rPr>
          <w:color w:val="C00000"/>
        </w:rPr>
        <w:t xml:space="preserve"> outage. </w:t>
      </w:r>
      <w:r w:rsidR="00E069D4" w:rsidRPr="00757E10">
        <w:rPr>
          <w:color w:val="C00000"/>
        </w:rPr>
        <w:t xml:space="preserve">In </w:t>
      </w:r>
      <w:r w:rsidR="003B754C">
        <w:rPr>
          <w:color w:val="C00000"/>
        </w:rPr>
        <w:t>the</w:t>
      </w:r>
      <w:r w:rsidR="003B754C" w:rsidRPr="00757E10">
        <w:rPr>
          <w:color w:val="C00000"/>
        </w:rPr>
        <w:t xml:space="preserve"> </w:t>
      </w:r>
      <w:r w:rsidR="00E069D4" w:rsidRPr="00757E10">
        <w:rPr>
          <w:color w:val="C00000"/>
        </w:rPr>
        <w:t>second step the scenarios displaying maximum outage, ha</w:t>
      </w:r>
      <w:r w:rsidR="00A93B2A" w:rsidRPr="00757E10">
        <w:rPr>
          <w:color w:val="C00000"/>
        </w:rPr>
        <w:t>ve</w:t>
      </w:r>
      <w:r w:rsidR="00E069D4" w:rsidRPr="00757E10">
        <w:rPr>
          <w:color w:val="C00000"/>
        </w:rPr>
        <w:t xml:space="preserve"> been re-simulated with a low load, i.e. only one TS occupied</w:t>
      </w:r>
      <w:r w:rsidR="001D4337" w:rsidRPr="00757E10">
        <w:rPr>
          <w:color w:val="C00000"/>
        </w:rPr>
        <w:t xml:space="preserve"> by EC-GSM</w:t>
      </w:r>
      <w:r w:rsidR="00E069D4" w:rsidRPr="00757E10">
        <w:rPr>
          <w:color w:val="C00000"/>
        </w:rPr>
        <w:t xml:space="preserve">. This will reduce the total </w:t>
      </w:r>
      <w:r w:rsidR="003B754C">
        <w:rPr>
          <w:color w:val="C00000"/>
        </w:rPr>
        <w:t xml:space="preserve">absolute </w:t>
      </w:r>
      <w:r w:rsidR="00E069D4" w:rsidRPr="00757E10">
        <w:rPr>
          <w:color w:val="C00000"/>
        </w:rPr>
        <w:t xml:space="preserve">outage </w:t>
      </w:r>
      <w:r w:rsidR="003B754C">
        <w:rPr>
          <w:color w:val="C00000"/>
        </w:rPr>
        <w:t xml:space="preserve">level </w:t>
      </w:r>
      <w:r w:rsidR="00E069D4" w:rsidRPr="00757E10">
        <w:rPr>
          <w:color w:val="C00000"/>
        </w:rPr>
        <w:t xml:space="preserve">but instead provoke maximum increase in </w:t>
      </w:r>
      <w:r w:rsidR="003B754C">
        <w:rPr>
          <w:color w:val="C00000"/>
        </w:rPr>
        <w:t xml:space="preserve">relative </w:t>
      </w:r>
      <w:r w:rsidR="00E069D4" w:rsidRPr="00757E10">
        <w:rPr>
          <w:color w:val="C00000"/>
        </w:rPr>
        <w:t xml:space="preserve">outage </w:t>
      </w:r>
      <w:r w:rsidR="003B754C">
        <w:rPr>
          <w:color w:val="C00000"/>
        </w:rPr>
        <w:t xml:space="preserve">increase </w:t>
      </w:r>
      <w:r w:rsidR="00E069D4" w:rsidRPr="00757E10">
        <w:rPr>
          <w:color w:val="C00000"/>
        </w:rPr>
        <w:t>when activating the GSM aggressor system.</w:t>
      </w:r>
    </w:p>
    <w:p w:rsidR="00F97A44" w:rsidRPr="00E84388" w:rsidRDefault="00F97A44" w:rsidP="00A6586A">
      <w:pPr>
        <w:pStyle w:val="Heading1"/>
        <w:jc w:val="both"/>
      </w:pPr>
      <w:r w:rsidRPr="00E84388">
        <w:lastRenderedPageBreak/>
        <w:t>Verification of simulator</w:t>
      </w:r>
    </w:p>
    <w:p w:rsidR="00DD69B3" w:rsidRPr="00854321" w:rsidRDefault="000172AC" w:rsidP="00A6586A">
      <w:pPr>
        <w:jc w:val="both"/>
      </w:pPr>
      <w:r w:rsidRPr="00854321">
        <w:t xml:space="preserve">In </w:t>
      </w:r>
      <w:r w:rsidR="00854321">
        <w:t xml:space="preserve">the </w:t>
      </w:r>
      <w:r w:rsidR="003110AD" w:rsidRPr="00854321">
        <w:t>attempt to verify the radio environment of the simulator</w:t>
      </w:r>
      <w:r w:rsidR="00854321">
        <w:t>,</w:t>
      </w:r>
      <w:r w:rsidR="000537BA" w:rsidRPr="00854321">
        <w:t xml:space="preserve"> </w:t>
      </w:r>
      <w:r w:rsidR="00854321">
        <w:t>the Ericsson state of the art</w:t>
      </w:r>
      <w:r w:rsidR="00854321" w:rsidRPr="00854321">
        <w:t xml:space="preserve"> co-existence simulator</w:t>
      </w:r>
      <w:r w:rsidR="00854321">
        <w:t xml:space="preserve"> is verified against the simulations results given in </w:t>
      </w:r>
      <w:r w:rsidR="008A4588" w:rsidRPr="008A4588">
        <w:t>GP-150486 “NB-M2M – Simulation results for coexistence with GSM (uncoordinated)” [5]</w:t>
      </w:r>
      <w:r w:rsidR="008A4588">
        <w:t xml:space="preserve">. The results are given in </w:t>
      </w:r>
      <w:r w:rsidR="00087B25" w:rsidRPr="00087B25">
        <w:t>Figure 1 and Figure 2</w:t>
      </w:r>
      <w:r w:rsidR="008A4588">
        <w:t xml:space="preserve">, where “baseline” refers to the simulation results given in </w:t>
      </w:r>
      <w:r w:rsidR="008A4588" w:rsidRPr="008A4588">
        <w:t>[5].</w:t>
      </w:r>
      <w:r w:rsidR="008A4588">
        <w:t xml:space="preserve"> </w:t>
      </w:r>
      <w:r w:rsidR="00DD69B3" w:rsidRPr="00A6586A">
        <w:t xml:space="preserve">As seen in </w:t>
      </w:r>
      <w:r w:rsidR="00DD69B3" w:rsidRPr="00A6586A">
        <w:fldChar w:fldCharType="begin"/>
      </w:r>
      <w:r w:rsidR="00DD69B3" w:rsidRPr="00A6586A">
        <w:instrText xml:space="preserve"> REF _Ref422851034 \h </w:instrText>
      </w:r>
      <w:r w:rsidR="00854321">
        <w:instrText xml:space="preserve"> \* MERGEFORMAT </w:instrText>
      </w:r>
      <w:r w:rsidR="00DD69B3" w:rsidRPr="00A6586A">
        <w:fldChar w:fldCharType="separate"/>
      </w:r>
      <w:r w:rsidR="002A108F" w:rsidRPr="00854321">
        <w:t xml:space="preserve">Figure </w:t>
      </w:r>
      <w:r w:rsidR="002A108F" w:rsidRPr="00854321">
        <w:rPr>
          <w:noProof/>
        </w:rPr>
        <w:t>1</w:t>
      </w:r>
      <w:r w:rsidR="00DD69B3" w:rsidRPr="00A6586A">
        <w:fldChar w:fldCharType="end"/>
      </w:r>
      <w:r w:rsidR="00DD69B3" w:rsidRPr="00A6586A">
        <w:t xml:space="preserve"> and </w:t>
      </w:r>
      <w:r w:rsidR="00DD69B3" w:rsidRPr="00A6586A">
        <w:fldChar w:fldCharType="begin"/>
      </w:r>
      <w:r w:rsidR="00DD69B3" w:rsidRPr="00A6586A">
        <w:instrText xml:space="preserve"> REF _Ref422851041 \h </w:instrText>
      </w:r>
      <w:r w:rsidR="00854321">
        <w:instrText xml:space="preserve"> \* MERGEFORMAT </w:instrText>
      </w:r>
      <w:r w:rsidR="00DD69B3" w:rsidRPr="00A6586A">
        <w:fldChar w:fldCharType="separate"/>
      </w:r>
      <w:r w:rsidR="002A108F" w:rsidRPr="00854321">
        <w:t xml:space="preserve">Figure </w:t>
      </w:r>
      <w:r w:rsidR="002A108F" w:rsidRPr="00854321">
        <w:rPr>
          <w:noProof/>
        </w:rPr>
        <w:t>2</w:t>
      </w:r>
      <w:r w:rsidR="00DD69B3" w:rsidRPr="00A6586A">
        <w:fldChar w:fldCharType="end"/>
      </w:r>
      <w:r w:rsidR="00087B25">
        <w:t>,</w:t>
      </w:r>
      <w:r w:rsidR="00DD69B3" w:rsidRPr="00A6586A">
        <w:t xml:space="preserve"> the 4/12 frequency reuse performance matches well for UL, and only minor discrepancies can be seen in case of the DL. The same comparison has also been performed for 3/9 frequency reuse, with similar results</w:t>
      </w:r>
      <w:r w:rsidR="002A108F" w:rsidRPr="00A6586A">
        <w:t xml:space="preserve"> observed as for 4/12</w:t>
      </w:r>
      <w:r w:rsidR="00DD69B3" w:rsidRPr="00A6586A">
        <w:t xml:space="preserve">. </w:t>
      </w:r>
    </w:p>
    <w:p w:rsidR="00F97A44" w:rsidRPr="00E84388" w:rsidRDefault="003110AD" w:rsidP="00A6586A">
      <w:pPr>
        <w:keepNext/>
        <w:jc w:val="center"/>
      </w:pPr>
      <w:r w:rsidRPr="00273A48">
        <w:rPr>
          <w:noProof/>
        </w:rPr>
        <w:drawing>
          <wp:inline distT="0" distB="0" distL="0" distR="0" wp14:anchorId="651976E3" wp14:editId="1CF2DD93">
            <wp:extent cx="3981176" cy="3600000"/>
            <wp:effectExtent l="0" t="0" r="635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_12reuse_GSM_validate_SINR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53" t="6193" r="8577" b="3928"/>
                    <a:stretch/>
                  </pic:blipFill>
                  <pic:spPr bwMode="auto">
                    <a:xfrm>
                      <a:off x="0" y="0"/>
                      <a:ext cx="3981176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87B25" w:rsidRDefault="00F97A44" w:rsidP="00A6586A">
      <w:pPr>
        <w:pStyle w:val="Caption"/>
        <w:jc w:val="both"/>
        <w:rPr>
          <w:noProof/>
        </w:rPr>
      </w:pPr>
      <w:bookmarkStart w:id="5" w:name="_Ref422851034"/>
      <w:r w:rsidRPr="00854321">
        <w:t xml:space="preserve">Figure </w:t>
      </w:r>
      <w:r w:rsidR="003D45E5" w:rsidRPr="00E84388">
        <w:fldChar w:fldCharType="begin"/>
      </w:r>
      <w:r w:rsidR="003D45E5" w:rsidRPr="00854321">
        <w:instrText xml:space="preserve"> SEQ Figure \* ARABIC </w:instrText>
      </w:r>
      <w:r w:rsidR="003D45E5" w:rsidRPr="00E84388">
        <w:fldChar w:fldCharType="separate"/>
      </w:r>
      <w:r w:rsidR="00ED675F">
        <w:rPr>
          <w:noProof/>
        </w:rPr>
        <w:t>1</w:t>
      </w:r>
      <w:r w:rsidR="003D45E5" w:rsidRPr="00E84388">
        <w:rPr>
          <w:noProof/>
        </w:rPr>
        <w:fldChar w:fldCharType="end"/>
      </w:r>
      <w:bookmarkEnd w:id="5"/>
      <w:r w:rsidRPr="00854321">
        <w:t xml:space="preserve"> Comparison of simulated UL radio environment at 4/12 reuse, with results presented in </w:t>
      </w:r>
      <w:r w:rsidR="00087B25">
        <w:fldChar w:fldCharType="begin"/>
      </w:r>
      <w:r w:rsidR="00087B25">
        <w:instrText xml:space="preserve"> REF _Ref422850831 \n \h </w:instrText>
      </w:r>
      <w:r w:rsidR="00087B25">
        <w:fldChar w:fldCharType="separate"/>
      </w:r>
      <w:r w:rsidR="00087B25">
        <w:t>[5]</w:t>
      </w:r>
      <w:r w:rsidR="00087B25">
        <w:fldChar w:fldCharType="end"/>
      </w:r>
      <w:r w:rsidRPr="00854321">
        <w:t>.</w:t>
      </w:r>
      <w:r w:rsidR="00087B25" w:rsidRPr="00087B25">
        <w:rPr>
          <w:noProof/>
        </w:rPr>
        <w:t xml:space="preserve"> </w:t>
      </w:r>
    </w:p>
    <w:p w:rsidR="00F97A44" w:rsidRPr="00E84388" w:rsidRDefault="00087B25" w:rsidP="00A6586A">
      <w:pPr>
        <w:pStyle w:val="Caption"/>
      </w:pPr>
      <w:r w:rsidRPr="003B52AA">
        <w:rPr>
          <w:noProof/>
        </w:rPr>
        <w:lastRenderedPageBreak/>
        <w:drawing>
          <wp:inline distT="0" distB="0" distL="0" distR="0" wp14:anchorId="2C2B1497" wp14:editId="0BC1A393">
            <wp:extent cx="4002711" cy="360000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_12reuse_GSM_validate_SINR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52" t="6949" r="8838" b="3928"/>
                    <a:stretch/>
                  </pic:blipFill>
                  <pic:spPr bwMode="auto">
                    <a:xfrm>
                      <a:off x="0" y="0"/>
                      <a:ext cx="4002711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7A44" w:rsidRPr="00854321" w:rsidRDefault="00F97A44" w:rsidP="00A6586A">
      <w:pPr>
        <w:pStyle w:val="Caption"/>
        <w:jc w:val="both"/>
      </w:pPr>
      <w:bookmarkStart w:id="6" w:name="_Ref422851041"/>
      <w:r w:rsidRPr="00854321">
        <w:t xml:space="preserve">Figure </w:t>
      </w:r>
      <w:r w:rsidR="003D45E5" w:rsidRPr="00E84388">
        <w:fldChar w:fldCharType="begin"/>
      </w:r>
      <w:r w:rsidR="003D45E5" w:rsidRPr="00854321">
        <w:instrText xml:space="preserve"> SEQ Figure \* ARABIC </w:instrText>
      </w:r>
      <w:r w:rsidR="003D45E5" w:rsidRPr="00E84388">
        <w:fldChar w:fldCharType="separate"/>
      </w:r>
      <w:r w:rsidR="00ED675F">
        <w:rPr>
          <w:noProof/>
        </w:rPr>
        <w:t>2</w:t>
      </w:r>
      <w:r w:rsidR="003D45E5" w:rsidRPr="00E84388">
        <w:rPr>
          <w:noProof/>
        </w:rPr>
        <w:fldChar w:fldCharType="end"/>
      </w:r>
      <w:bookmarkEnd w:id="6"/>
      <w:r w:rsidRPr="00854321">
        <w:t xml:space="preserve"> Comparison of simulated DL radio environment at 4/12 reuse, with results presented in </w:t>
      </w:r>
      <w:r w:rsidR="00087B25">
        <w:fldChar w:fldCharType="begin"/>
      </w:r>
      <w:r w:rsidR="00087B25">
        <w:instrText xml:space="preserve"> REF _Ref422850831 \n \h </w:instrText>
      </w:r>
      <w:r w:rsidR="00087B25">
        <w:fldChar w:fldCharType="separate"/>
      </w:r>
      <w:r w:rsidR="00087B25">
        <w:t>[5]</w:t>
      </w:r>
      <w:r w:rsidR="00087B25">
        <w:fldChar w:fldCharType="end"/>
      </w:r>
      <w:r w:rsidRPr="00854321">
        <w:t>.</w:t>
      </w:r>
    </w:p>
    <w:p w:rsidR="009859A9" w:rsidRPr="00E84388" w:rsidRDefault="00F97A44" w:rsidP="00A6586A">
      <w:pPr>
        <w:pStyle w:val="Heading1"/>
        <w:jc w:val="both"/>
      </w:pPr>
      <w:r w:rsidRPr="00E84388">
        <w:t>Results</w:t>
      </w:r>
      <w:r w:rsidR="008C064A">
        <w:t xml:space="preserve">:   </w:t>
      </w:r>
    </w:p>
    <w:p w:rsidR="00766873" w:rsidRPr="00854321" w:rsidRDefault="00766873" w:rsidP="00A6586A">
      <w:pPr>
        <w:jc w:val="both"/>
      </w:pPr>
      <w:r w:rsidRPr="00854321">
        <w:t xml:space="preserve">In </w:t>
      </w:r>
      <w:r w:rsidR="00087B25">
        <w:t>this Section,</w:t>
      </w:r>
      <w:r w:rsidRPr="00854321">
        <w:t xml:space="preserve"> SINR distributions </w:t>
      </w:r>
      <w:r w:rsidR="00087B25">
        <w:t>are</w:t>
      </w:r>
      <w:r w:rsidRPr="00854321">
        <w:t xml:space="preserve"> presented to visualize the impact on EC-GSM when exposed to a GSM aggressor. The outage in the EC-GSM system is also presented, and is defined as</w:t>
      </w:r>
    </w:p>
    <w:p w:rsidR="00766873" w:rsidRPr="00854321" w:rsidRDefault="00766873" w:rsidP="00A6586A">
      <w:pPr>
        <w:pStyle w:val="ListParagraph"/>
        <w:numPr>
          <w:ilvl w:val="0"/>
          <w:numId w:val="38"/>
        </w:numPr>
        <w:jc w:val="both"/>
      </w:pPr>
      <w:r w:rsidRPr="00854321">
        <w:t>In the DL as the number of EC-GSM connections experiencing a SINR &lt; -6.3dB.</w:t>
      </w:r>
    </w:p>
    <w:p w:rsidR="00766873" w:rsidRPr="00854321" w:rsidRDefault="00766873" w:rsidP="00A6586A">
      <w:pPr>
        <w:pStyle w:val="ListParagraph"/>
        <w:numPr>
          <w:ilvl w:val="0"/>
          <w:numId w:val="38"/>
        </w:numPr>
        <w:jc w:val="both"/>
      </w:pPr>
      <w:r w:rsidRPr="00854321">
        <w:t>In the UL as the number of EC-GSM connections experiencing a SINR &lt; -14.3dB.</w:t>
      </w:r>
    </w:p>
    <w:p w:rsidR="00766873" w:rsidRDefault="00766873">
      <w:pPr>
        <w:spacing w:before="120" w:after="120" w:line="300" w:lineRule="auto"/>
        <w:jc w:val="both"/>
        <w:rPr>
          <w:rFonts w:ascii="Calibri" w:hAnsi="Calibri"/>
        </w:rPr>
      </w:pPr>
      <w:r w:rsidRPr="00854321">
        <w:t>Note that DL SINR -6.3 dB and UL SINR -14.3 dB corresponds to a maximum coupling loss of 164 dB, outlined as an objective in</w:t>
      </w:r>
      <w:r w:rsidRPr="00854321">
        <w:rPr>
          <w:rFonts w:ascii="Calibri" w:hAnsi="Calibri"/>
        </w:rPr>
        <w:t xml:space="preserve"> </w:t>
      </w:r>
      <w:proofErr w:type="spellStart"/>
      <w:r w:rsidRPr="00854321">
        <w:rPr>
          <w:rFonts w:ascii="Calibri" w:hAnsi="Calibri"/>
        </w:rPr>
        <w:t>FS_IoT_LC</w:t>
      </w:r>
      <w:proofErr w:type="spellEnd"/>
      <w:r w:rsidRPr="00854321">
        <w:rPr>
          <w:rFonts w:ascii="Calibri" w:hAnsi="Calibri"/>
        </w:rPr>
        <w:t xml:space="preserve"> study item</w:t>
      </w:r>
      <w:r w:rsidR="00087B25">
        <w:rPr>
          <w:rFonts w:ascii="Calibri" w:hAnsi="Calibri"/>
        </w:rPr>
        <w:t xml:space="preserve"> </w:t>
      </w:r>
      <w:r w:rsidRPr="00E84388">
        <w:rPr>
          <w:rFonts w:ascii="Calibri" w:hAnsi="Calibri"/>
        </w:rPr>
        <w:fldChar w:fldCharType="begin"/>
      </w:r>
      <w:r w:rsidRPr="00854321">
        <w:rPr>
          <w:rFonts w:ascii="Calibri" w:hAnsi="Calibri"/>
        </w:rPr>
        <w:instrText xml:space="preserve"> REF _Ref409096150 \n \h  \* MERGEFORMAT </w:instrText>
      </w:r>
      <w:r w:rsidRPr="00E84388">
        <w:rPr>
          <w:rFonts w:ascii="Calibri" w:hAnsi="Calibri"/>
        </w:rPr>
      </w:r>
      <w:r w:rsidRPr="00E84388">
        <w:rPr>
          <w:rFonts w:ascii="Calibri" w:hAnsi="Calibri"/>
        </w:rPr>
        <w:fldChar w:fldCharType="separate"/>
      </w:r>
      <w:r w:rsidR="002A108F" w:rsidRPr="00854321">
        <w:rPr>
          <w:rFonts w:ascii="Calibri" w:hAnsi="Calibri"/>
        </w:rPr>
        <w:t>[1]</w:t>
      </w:r>
      <w:r w:rsidRPr="00E84388">
        <w:rPr>
          <w:rFonts w:ascii="Calibri" w:hAnsi="Calibri"/>
        </w:rPr>
        <w:fldChar w:fldCharType="end"/>
      </w:r>
      <w:r w:rsidRPr="00854321">
        <w:rPr>
          <w:rFonts w:ascii="Calibri" w:hAnsi="Calibri"/>
        </w:rPr>
        <w:t xml:space="preserve">. </w:t>
      </w:r>
    </w:p>
    <w:p w:rsidR="002D11EF" w:rsidRPr="00757E10" w:rsidRDefault="002D11EF">
      <w:pPr>
        <w:spacing w:before="120" w:after="120" w:line="300" w:lineRule="auto"/>
        <w:jc w:val="both"/>
        <w:rPr>
          <w:rFonts w:ascii="Calibri" w:hAnsi="Calibri"/>
          <w:color w:val="C00000"/>
        </w:rPr>
      </w:pPr>
      <w:r w:rsidRPr="00757E10">
        <w:rPr>
          <w:rFonts w:ascii="Calibri" w:hAnsi="Calibri"/>
          <w:color w:val="C00000"/>
        </w:rPr>
        <w:t xml:space="preserve">In sub-section </w:t>
      </w:r>
      <w:r w:rsidRPr="00757E10">
        <w:rPr>
          <w:rFonts w:ascii="Calibri" w:hAnsi="Calibri"/>
          <w:color w:val="C00000"/>
        </w:rPr>
        <w:fldChar w:fldCharType="begin"/>
      </w:r>
      <w:r w:rsidRPr="00757E10">
        <w:rPr>
          <w:rFonts w:ascii="Calibri" w:hAnsi="Calibri"/>
          <w:color w:val="C00000"/>
        </w:rPr>
        <w:instrText xml:space="preserve"> REF _Ref422915723 \r \h </w:instrText>
      </w:r>
      <w:r w:rsidRPr="00757E10">
        <w:rPr>
          <w:rFonts w:ascii="Calibri" w:hAnsi="Calibri"/>
          <w:color w:val="C00000"/>
        </w:rPr>
      </w:r>
      <w:r w:rsidRPr="00757E10">
        <w:rPr>
          <w:rFonts w:ascii="Calibri" w:hAnsi="Calibri"/>
          <w:color w:val="C00000"/>
        </w:rPr>
        <w:fldChar w:fldCharType="separate"/>
      </w:r>
      <w:r w:rsidRPr="00757E10">
        <w:rPr>
          <w:rFonts w:ascii="Calibri" w:hAnsi="Calibri"/>
          <w:color w:val="C00000"/>
        </w:rPr>
        <w:t>4.1</w:t>
      </w:r>
      <w:r w:rsidRPr="00757E10">
        <w:rPr>
          <w:rFonts w:ascii="Calibri" w:hAnsi="Calibri"/>
          <w:color w:val="C00000"/>
        </w:rPr>
        <w:fldChar w:fldCharType="end"/>
      </w:r>
      <w:r w:rsidRPr="00757E10">
        <w:rPr>
          <w:rFonts w:ascii="Calibri" w:hAnsi="Calibri"/>
          <w:color w:val="C00000"/>
        </w:rPr>
        <w:t xml:space="preserve"> a fully loaded EC-GSM system is assumed. In sub-section </w:t>
      </w:r>
      <w:r w:rsidRPr="00757E10">
        <w:rPr>
          <w:rFonts w:ascii="Calibri" w:hAnsi="Calibri"/>
          <w:color w:val="C00000"/>
        </w:rPr>
        <w:fldChar w:fldCharType="begin"/>
      </w:r>
      <w:r w:rsidRPr="00757E10">
        <w:rPr>
          <w:rFonts w:ascii="Calibri" w:hAnsi="Calibri"/>
          <w:color w:val="C00000"/>
        </w:rPr>
        <w:instrText xml:space="preserve"> REF _Ref422915752 \r \h </w:instrText>
      </w:r>
      <w:r w:rsidRPr="00757E10">
        <w:rPr>
          <w:rFonts w:ascii="Calibri" w:hAnsi="Calibri"/>
          <w:color w:val="C00000"/>
        </w:rPr>
      </w:r>
      <w:r w:rsidRPr="00757E10">
        <w:rPr>
          <w:rFonts w:ascii="Calibri" w:hAnsi="Calibri"/>
          <w:color w:val="C00000"/>
        </w:rPr>
        <w:fldChar w:fldCharType="separate"/>
      </w:r>
      <w:r w:rsidRPr="00757E10">
        <w:rPr>
          <w:rFonts w:ascii="Calibri" w:hAnsi="Calibri"/>
          <w:color w:val="C00000"/>
        </w:rPr>
        <w:t>4.2</w:t>
      </w:r>
      <w:r w:rsidRPr="00757E10">
        <w:rPr>
          <w:rFonts w:ascii="Calibri" w:hAnsi="Calibri"/>
          <w:color w:val="C00000"/>
        </w:rPr>
        <w:fldChar w:fldCharType="end"/>
      </w:r>
      <w:r w:rsidRPr="00757E10">
        <w:rPr>
          <w:rFonts w:ascii="Calibri" w:hAnsi="Calibri"/>
          <w:color w:val="C00000"/>
        </w:rPr>
        <w:t xml:space="preserve"> the frequency reuse scenarios displaying maximum absolute outage in sub-section </w:t>
      </w:r>
      <w:r w:rsidRPr="00757E10">
        <w:rPr>
          <w:rFonts w:ascii="Calibri" w:hAnsi="Calibri"/>
          <w:color w:val="C00000"/>
        </w:rPr>
        <w:fldChar w:fldCharType="begin"/>
      </w:r>
      <w:r w:rsidRPr="00757E10">
        <w:rPr>
          <w:rFonts w:ascii="Calibri" w:hAnsi="Calibri"/>
          <w:color w:val="C00000"/>
        </w:rPr>
        <w:instrText xml:space="preserve"> REF _Ref422915723 \r \h </w:instrText>
      </w:r>
      <w:r w:rsidRPr="00757E10">
        <w:rPr>
          <w:rFonts w:ascii="Calibri" w:hAnsi="Calibri"/>
          <w:color w:val="C00000"/>
        </w:rPr>
      </w:r>
      <w:r w:rsidRPr="00757E10">
        <w:rPr>
          <w:rFonts w:ascii="Calibri" w:hAnsi="Calibri"/>
          <w:color w:val="C00000"/>
        </w:rPr>
        <w:fldChar w:fldCharType="separate"/>
      </w:r>
      <w:r w:rsidRPr="00757E10">
        <w:rPr>
          <w:rFonts w:ascii="Calibri" w:hAnsi="Calibri"/>
          <w:color w:val="C00000"/>
        </w:rPr>
        <w:t>4.1</w:t>
      </w:r>
      <w:r w:rsidRPr="00757E10">
        <w:rPr>
          <w:rFonts w:ascii="Calibri" w:hAnsi="Calibri"/>
          <w:color w:val="C00000"/>
        </w:rPr>
        <w:fldChar w:fldCharType="end"/>
      </w:r>
      <w:r w:rsidRPr="00757E10">
        <w:rPr>
          <w:rFonts w:ascii="Calibri" w:hAnsi="Calibri"/>
          <w:color w:val="C00000"/>
        </w:rPr>
        <w:t xml:space="preserve"> are re-simulated with a lightly loaded EC-GSM system.</w:t>
      </w:r>
    </w:p>
    <w:p w:rsidR="000A3AEA" w:rsidRPr="00854321" w:rsidRDefault="000A3AEA" w:rsidP="00757E10">
      <w:pPr>
        <w:pStyle w:val="Heading2"/>
        <w:rPr>
          <w:rFonts w:ascii="Calibri" w:hAnsi="Calibri"/>
        </w:rPr>
      </w:pPr>
      <w:bookmarkStart w:id="7" w:name="_Ref422915723"/>
      <w:r>
        <w:t>Fully loaded aggressor &amp; victim</w:t>
      </w:r>
      <w:bookmarkEnd w:id="7"/>
    </w:p>
    <w:p w:rsidR="00DD69B3" w:rsidRPr="00E84388" w:rsidRDefault="00DD69B3" w:rsidP="00757E10">
      <w:pPr>
        <w:pStyle w:val="Heading3"/>
      </w:pPr>
      <w:r w:rsidRPr="00E84388">
        <w:t>Uncoordinated scenario:  4/12 frequency reuse</w:t>
      </w:r>
    </w:p>
    <w:p w:rsidR="00766873" w:rsidRPr="00854321" w:rsidRDefault="00766873">
      <w:pPr>
        <w:pStyle w:val="BodyText"/>
      </w:pPr>
      <w:r w:rsidRPr="00330822">
        <w:fldChar w:fldCharType="begin"/>
      </w:r>
      <w:r w:rsidRPr="00854321">
        <w:instrText xml:space="preserve"> REF _Ref422851472 \h </w:instrText>
      </w:r>
      <w:r w:rsidR="00854321">
        <w:instrText xml:space="preserve"> \* MERGEFORMAT </w:instrText>
      </w:r>
      <w:r w:rsidRPr="00330822">
        <w:fldChar w:fldCharType="separate"/>
      </w:r>
      <w:r w:rsidR="002A108F" w:rsidRPr="00854321">
        <w:t xml:space="preserve">Figure </w:t>
      </w:r>
      <w:r w:rsidR="002A108F" w:rsidRPr="00854321">
        <w:rPr>
          <w:noProof/>
        </w:rPr>
        <w:t>3</w:t>
      </w:r>
      <w:r w:rsidRPr="00330822">
        <w:fldChar w:fldCharType="end"/>
      </w:r>
      <w:r w:rsidRPr="00854321">
        <w:t xml:space="preserve"> and </w:t>
      </w:r>
      <w:r w:rsidRPr="00E84388">
        <w:fldChar w:fldCharType="begin"/>
      </w:r>
      <w:r w:rsidRPr="00854321">
        <w:instrText xml:space="preserve"> REF _Ref422851473 \h </w:instrText>
      </w:r>
      <w:r w:rsidR="00854321">
        <w:instrText xml:space="preserve"> \* MERGEFORMAT </w:instrText>
      </w:r>
      <w:r w:rsidRPr="00E84388">
        <w:fldChar w:fldCharType="separate"/>
      </w:r>
      <w:r w:rsidR="002A108F" w:rsidRPr="00854321">
        <w:t xml:space="preserve">Figure </w:t>
      </w:r>
      <w:r w:rsidR="002A108F" w:rsidRPr="00854321">
        <w:rPr>
          <w:noProof/>
        </w:rPr>
        <w:t>4</w:t>
      </w:r>
      <w:r w:rsidRPr="00E84388">
        <w:fldChar w:fldCharType="end"/>
      </w:r>
      <w:r w:rsidRPr="00854321">
        <w:t xml:space="preserve"> present the DL and UL SINR distributions for EC-GSM when the system is, and is not, exposed to a GSM aggressor. Both the EC-GSM victim and GSM aggressor </w:t>
      </w:r>
      <w:r w:rsidR="003B754C">
        <w:t>are</w:t>
      </w:r>
      <w:r w:rsidR="003B754C" w:rsidRPr="00854321">
        <w:t xml:space="preserve"> </w:t>
      </w:r>
      <w:r w:rsidRPr="00854321">
        <w:t>using a 4/12 frequency deployment.</w:t>
      </w:r>
      <w:r w:rsidR="00F254AD">
        <w:t xml:space="preserve"> </w:t>
      </w:r>
      <w:r w:rsidRPr="00854321">
        <w:t>In the DL</w:t>
      </w:r>
      <w:r w:rsidR="00F254AD">
        <w:t>,</w:t>
      </w:r>
      <w:r w:rsidRPr="00854321">
        <w:t xml:space="preserve"> the GSM system mimics a BCCH layer and hence no BS power control is active.  In the UL the GSM MSs is using the agreed power control model, as captured in </w:t>
      </w:r>
      <w:r w:rsidRPr="00854321">
        <w:rPr>
          <w:rFonts w:ascii="Calibri" w:hAnsi="Calibri"/>
        </w:rPr>
        <w:t xml:space="preserve">Annex G.1 of TR45.820 </w:t>
      </w:r>
      <w:r w:rsidRPr="00E84388">
        <w:rPr>
          <w:rFonts w:ascii="Calibri" w:hAnsi="Calibri"/>
        </w:rPr>
        <w:fldChar w:fldCharType="begin"/>
      </w:r>
      <w:r w:rsidRPr="00854321">
        <w:rPr>
          <w:rFonts w:ascii="Calibri" w:hAnsi="Calibri"/>
        </w:rPr>
        <w:instrText xml:space="preserve"> REF _Ref422495578 \n \h </w:instrText>
      </w:r>
      <w:r w:rsidR="00854321">
        <w:rPr>
          <w:rFonts w:ascii="Calibri" w:hAnsi="Calibri"/>
        </w:rPr>
        <w:instrText xml:space="preserve"> \* MERGEFORMAT </w:instrText>
      </w:r>
      <w:r w:rsidRPr="00E84388">
        <w:rPr>
          <w:rFonts w:ascii="Calibri" w:hAnsi="Calibri"/>
        </w:rPr>
      </w:r>
      <w:r w:rsidRPr="00E84388">
        <w:rPr>
          <w:rFonts w:ascii="Calibri" w:hAnsi="Calibri"/>
        </w:rPr>
        <w:fldChar w:fldCharType="separate"/>
      </w:r>
      <w:r w:rsidR="002A108F" w:rsidRPr="00854321">
        <w:rPr>
          <w:rFonts w:ascii="Calibri" w:hAnsi="Calibri"/>
        </w:rPr>
        <w:t>[2]</w:t>
      </w:r>
      <w:r w:rsidRPr="00E84388">
        <w:rPr>
          <w:rFonts w:ascii="Calibri" w:hAnsi="Calibri"/>
        </w:rPr>
        <w:fldChar w:fldCharType="end"/>
      </w:r>
      <w:r w:rsidRPr="00854321">
        <w:rPr>
          <w:rFonts w:ascii="Calibri" w:hAnsi="Calibri"/>
        </w:rPr>
        <w:t>.</w:t>
      </w:r>
      <w:r w:rsidR="00F254AD">
        <w:t xml:space="preserve"> </w:t>
      </w:r>
      <w:r w:rsidRPr="00854321">
        <w:t xml:space="preserve">In order to </w:t>
      </w:r>
      <w:r w:rsidR="00D126FE">
        <w:t xml:space="preserve">ease the </w:t>
      </w:r>
      <w:r w:rsidRPr="00854321">
        <w:t xml:space="preserve">understanding </w:t>
      </w:r>
      <w:r w:rsidRPr="00854321">
        <w:lastRenderedPageBreak/>
        <w:t>of the impact on EC-GSM</w:t>
      </w:r>
      <w:r w:rsidR="00F254AD">
        <w:t>,</w:t>
      </w:r>
      <w:r w:rsidRPr="00854321">
        <w:t xml:space="preserve"> </w:t>
      </w:r>
      <w:r w:rsidRPr="00854321">
        <w:rPr>
          <w:rFonts w:ascii="Calibri" w:hAnsi="Calibri"/>
        </w:rPr>
        <w:t xml:space="preserve">no power control is active in the UL or in the DL in the EC-GSM </w:t>
      </w:r>
      <w:r w:rsidRPr="00854321">
        <w:t xml:space="preserve">system. </w:t>
      </w:r>
    </w:p>
    <w:p w:rsidR="00766873" w:rsidRPr="00854321" w:rsidRDefault="00766873">
      <w:pPr>
        <w:pStyle w:val="BodyText"/>
      </w:pPr>
      <w:r w:rsidRPr="00854321">
        <w:t>As expected</w:t>
      </w:r>
      <w:r w:rsidR="00D74A7E">
        <w:t xml:space="preserve">, </w:t>
      </w:r>
      <w:r w:rsidRPr="00854321">
        <w:t xml:space="preserve">the situation is </w:t>
      </w:r>
      <w:r w:rsidR="00D74A7E">
        <w:t xml:space="preserve">the </w:t>
      </w:r>
      <w:r w:rsidRPr="00854321">
        <w:t>most challenging in the UL due to the impact from building penetration loss, and the choice of 23 dBm output power. In the reference case an outage of 2.4% is observed. When the GSM aggressor is active an additional outage of 0.3</w:t>
      </w:r>
      <w:r w:rsidR="00A6586A">
        <w:t xml:space="preserve"> percentage points</w:t>
      </w:r>
      <w:r w:rsidRPr="00854321">
        <w:t xml:space="preserve"> is experienced. In the DL</w:t>
      </w:r>
      <w:r w:rsidR="00D74A7E">
        <w:t>,</w:t>
      </w:r>
      <w:r w:rsidRPr="00854321">
        <w:t xml:space="preserve"> </w:t>
      </w:r>
      <w:r w:rsidR="00D74A7E">
        <w:t xml:space="preserve">only </w:t>
      </w:r>
      <w:r w:rsidR="000E1A9E">
        <w:t>an additional</w:t>
      </w:r>
      <w:r w:rsidR="00D74A7E">
        <w:t xml:space="preserve"> </w:t>
      </w:r>
      <w:r w:rsidRPr="00854321">
        <w:t xml:space="preserve">outage </w:t>
      </w:r>
      <w:r w:rsidR="000E1A9E">
        <w:t>of</w:t>
      </w:r>
      <w:r w:rsidR="00D74A7E">
        <w:t xml:space="preserve"> </w:t>
      </w:r>
      <w:r w:rsidRPr="00854321">
        <w:t>0.</w:t>
      </w:r>
      <w:r w:rsidR="000E1A9E">
        <w:t>1</w:t>
      </w:r>
      <w:r w:rsidRPr="00854321">
        <w:t xml:space="preserve">% </w:t>
      </w:r>
      <w:r w:rsidR="00D74A7E">
        <w:t xml:space="preserve">is observed, </w:t>
      </w:r>
      <w:r w:rsidR="000E1A9E">
        <w:t>when the</w:t>
      </w:r>
      <w:r w:rsidRPr="00854321">
        <w:t xml:space="preserve"> GSM aggressor</w:t>
      </w:r>
      <w:r w:rsidR="000E1A9E">
        <w:t xml:space="preserve"> is active</w:t>
      </w:r>
      <w:r w:rsidRPr="00854321">
        <w:t>.</w:t>
      </w:r>
    </w:p>
    <w:p w:rsidR="00F97A44" w:rsidRPr="00E84388" w:rsidRDefault="000E1A9E" w:rsidP="00A6586A">
      <w:pPr>
        <w:keepNext/>
        <w:jc w:val="center"/>
      </w:pPr>
      <w:r>
        <w:rPr>
          <w:noProof/>
        </w:rPr>
        <w:drawing>
          <wp:inline distT="0" distB="0" distL="0" distR="0" wp14:anchorId="3876427D" wp14:editId="2BE19685">
            <wp:extent cx="4597400" cy="34480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_12reuse_noPowCtrl_I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305" cy="3449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A44" w:rsidRPr="00854321" w:rsidRDefault="00F97A44" w:rsidP="00A6586A">
      <w:pPr>
        <w:pStyle w:val="Caption"/>
        <w:jc w:val="both"/>
      </w:pPr>
      <w:bookmarkStart w:id="8" w:name="_Ref422851472"/>
      <w:proofErr w:type="gramStart"/>
      <w:r w:rsidRPr="00854321">
        <w:t xml:space="preserve">Figure </w:t>
      </w:r>
      <w:r w:rsidR="003D45E5" w:rsidRPr="00E84388">
        <w:fldChar w:fldCharType="begin"/>
      </w:r>
      <w:r w:rsidR="003D45E5" w:rsidRPr="00854321">
        <w:instrText xml:space="preserve"> SEQ Figure \* ARABIC </w:instrText>
      </w:r>
      <w:r w:rsidR="003D45E5" w:rsidRPr="00E84388">
        <w:fldChar w:fldCharType="separate"/>
      </w:r>
      <w:r w:rsidR="00ED675F">
        <w:rPr>
          <w:noProof/>
        </w:rPr>
        <w:t>3</w:t>
      </w:r>
      <w:r w:rsidR="003D45E5" w:rsidRPr="00E84388">
        <w:rPr>
          <w:noProof/>
        </w:rPr>
        <w:fldChar w:fldCharType="end"/>
      </w:r>
      <w:bookmarkEnd w:id="8"/>
      <w:r w:rsidRPr="00854321">
        <w:t xml:space="preserve"> DL SINR CDF for EC-GSM MS at 4/12 reuse, with and without </w:t>
      </w:r>
      <w:r w:rsidR="00853844">
        <w:t>uncoordinated</w:t>
      </w:r>
      <w:r w:rsidR="00853844" w:rsidRPr="00854321">
        <w:t xml:space="preserve"> </w:t>
      </w:r>
      <w:r w:rsidRPr="00854321">
        <w:t>GSM BS aggressor active.</w:t>
      </w:r>
      <w:proofErr w:type="gramEnd"/>
    </w:p>
    <w:p w:rsidR="00F97A44" w:rsidRPr="00E84388" w:rsidRDefault="00F97A44" w:rsidP="00A6586A">
      <w:pPr>
        <w:keepNext/>
        <w:jc w:val="center"/>
      </w:pPr>
      <w:r w:rsidRPr="00273A48">
        <w:rPr>
          <w:noProof/>
        </w:rPr>
        <w:lastRenderedPageBreak/>
        <w:drawing>
          <wp:inline distT="0" distB="0" distL="0" distR="0" wp14:anchorId="08582F62" wp14:editId="3A1E6585">
            <wp:extent cx="4086818" cy="32400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_12reuse_noPowCtrl_new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49" t="6066" r="7582" b="2426"/>
                    <a:stretch/>
                  </pic:blipFill>
                  <pic:spPr bwMode="auto">
                    <a:xfrm>
                      <a:off x="0" y="0"/>
                      <a:ext cx="4086818" cy="32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7A44" w:rsidRPr="00854321" w:rsidRDefault="00F97A44" w:rsidP="00A6586A">
      <w:pPr>
        <w:pStyle w:val="Caption"/>
        <w:jc w:val="both"/>
      </w:pPr>
      <w:bookmarkStart w:id="9" w:name="_Ref422851473"/>
      <w:proofErr w:type="gramStart"/>
      <w:r w:rsidRPr="00854321">
        <w:t xml:space="preserve">Figure </w:t>
      </w:r>
      <w:r w:rsidR="003D45E5" w:rsidRPr="00E84388">
        <w:fldChar w:fldCharType="begin"/>
      </w:r>
      <w:r w:rsidR="003D45E5" w:rsidRPr="00854321">
        <w:instrText xml:space="preserve"> SEQ Figure \* ARABIC </w:instrText>
      </w:r>
      <w:r w:rsidR="003D45E5" w:rsidRPr="00E84388">
        <w:fldChar w:fldCharType="separate"/>
      </w:r>
      <w:r w:rsidR="00ED675F">
        <w:rPr>
          <w:noProof/>
        </w:rPr>
        <w:t>4</w:t>
      </w:r>
      <w:r w:rsidR="003D45E5" w:rsidRPr="00E84388">
        <w:rPr>
          <w:noProof/>
        </w:rPr>
        <w:fldChar w:fldCharType="end"/>
      </w:r>
      <w:bookmarkEnd w:id="9"/>
      <w:r w:rsidRPr="00854321">
        <w:t xml:space="preserve"> UL SINR CDF for EC-GSM BS at 4/12 reuse, with and without </w:t>
      </w:r>
      <w:r w:rsidR="00853844">
        <w:t>uncoordinated</w:t>
      </w:r>
      <w:r w:rsidR="00853844" w:rsidRPr="00854321">
        <w:t xml:space="preserve"> </w:t>
      </w:r>
      <w:r w:rsidRPr="00854321">
        <w:t>GSM MS aggressor active.</w:t>
      </w:r>
      <w:proofErr w:type="gramEnd"/>
    </w:p>
    <w:p w:rsidR="00DD69B3" w:rsidRPr="00E84388" w:rsidRDefault="00DD69B3" w:rsidP="00757E10">
      <w:pPr>
        <w:pStyle w:val="Heading3"/>
      </w:pPr>
      <w:r w:rsidRPr="00E84388">
        <w:t>Uncoordinated scenario:  3/9 frequency reuse</w:t>
      </w:r>
    </w:p>
    <w:p w:rsidR="00D05DB2" w:rsidRPr="00854321" w:rsidRDefault="00133735">
      <w:pPr>
        <w:pStyle w:val="BodyText"/>
      </w:pPr>
      <w:r w:rsidRPr="00330822">
        <w:fldChar w:fldCharType="begin"/>
      </w:r>
      <w:r w:rsidRPr="00854321">
        <w:instrText xml:space="preserve"> REF _Ref422852352 \h </w:instrText>
      </w:r>
      <w:r w:rsidR="00854321">
        <w:instrText xml:space="preserve"> \* MERGEFORMAT </w:instrText>
      </w:r>
      <w:r w:rsidRPr="00330822">
        <w:fldChar w:fldCharType="separate"/>
      </w:r>
      <w:r w:rsidR="002A108F" w:rsidRPr="00854321">
        <w:t xml:space="preserve">Figure </w:t>
      </w:r>
      <w:r w:rsidR="002A108F" w:rsidRPr="00854321">
        <w:rPr>
          <w:noProof/>
        </w:rPr>
        <w:t>5</w:t>
      </w:r>
      <w:r w:rsidRPr="00330822">
        <w:fldChar w:fldCharType="end"/>
      </w:r>
      <w:r w:rsidRPr="00854321">
        <w:t xml:space="preserve"> and </w:t>
      </w:r>
      <w:r w:rsidRPr="00E84388">
        <w:fldChar w:fldCharType="begin"/>
      </w:r>
      <w:r w:rsidRPr="00854321">
        <w:instrText xml:space="preserve"> REF _Ref422852354 \h </w:instrText>
      </w:r>
      <w:r w:rsidR="00854321">
        <w:instrText xml:space="preserve"> \* MERGEFORMAT </w:instrText>
      </w:r>
      <w:r w:rsidRPr="00E84388">
        <w:fldChar w:fldCharType="separate"/>
      </w:r>
      <w:r w:rsidR="002A108F" w:rsidRPr="00854321">
        <w:t xml:space="preserve">Figure </w:t>
      </w:r>
      <w:r w:rsidR="002A108F" w:rsidRPr="00854321">
        <w:rPr>
          <w:noProof/>
        </w:rPr>
        <w:t>6</w:t>
      </w:r>
      <w:r w:rsidRPr="00E84388">
        <w:fldChar w:fldCharType="end"/>
      </w:r>
      <w:r w:rsidRPr="00854321">
        <w:t xml:space="preserve"> </w:t>
      </w:r>
      <w:r w:rsidR="00D05DB2" w:rsidRPr="00854321">
        <w:t xml:space="preserve">present the DL and UL SINR distributions for EC-GSM in case of a 3/9 frequency </w:t>
      </w:r>
      <w:r w:rsidR="002A108F" w:rsidRPr="00854321">
        <w:t>reuse</w:t>
      </w:r>
      <w:r w:rsidR="00D126FE">
        <w:t>, where</w:t>
      </w:r>
      <w:r w:rsidRPr="00854321">
        <w:t xml:space="preserve"> </w:t>
      </w:r>
      <w:r w:rsidR="00D126FE">
        <w:t>the</w:t>
      </w:r>
      <w:r w:rsidRPr="00854321">
        <w:t xml:space="preserve"> GSM aggressor is</w:t>
      </w:r>
      <w:r w:rsidR="00D126FE">
        <w:t xml:space="preserve"> also</w:t>
      </w:r>
      <w:r w:rsidRPr="00854321">
        <w:t xml:space="preserve"> based on a 3/9 reuse.</w:t>
      </w:r>
      <w:r w:rsidR="00D126FE">
        <w:t xml:space="preserve"> </w:t>
      </w:r>
      <w:r w:rsidRPr="00854321">
        <w:t>T</w:t>
      </w:r>
      <w:r w:rsidR="00D05DB2" w:rsidRPr="00854321">
        <w:t xml:space="preserve">he GSM system mimics a </w:t>
      </w:r>
      <w:r w:rsidRPr="00854321">
        <w:t>TCH</w:t>
      </w:r>
      <w:r w:rsidR="00D05DB2" w:rsidRPr="00854321">
        <w:t xml:space="preserve"> layer and hence </w:t>
      </w:r>
      <w:r w:rsidRPr="00854321">
        <w:t xml:space="preserve">both </w:t>
      </w:r>
      <w:r w:rsidR="00D05DB2" w:rsidRPr="00854321">
        <w:t xml:space="preserve">BS </w:t>
      </w:r>
      <w:r w:rsidRPr="00854321">
        <w:t xml:space="preserve">and MS </w:t>
      </w:r>
      <w:r w:rsidR="00D05DB2" w:rsidRPr="00854321">
        <w:t xml:space="preserve">power control </w:t>
      </w:r>
      <w:r w:rsidR="001730D9">
        <w:t>are</w:t>
      </w:r>
      <w:r w:rsidR="00D05DB2" w:rsidRPr="00854321">
        <w:t xml:space="preserve"> active</w:t>
      </w:r>
      <w:r w:rsidRPr="00854321">
        <w:t xml:space="preserve"> following</w:t>
      </w:r>
      <w:r w:rsidR="00D05DB2" w:rsidRPr="00854321">
        <w:t xml:space="preserve"> the agreed model captured in </w:t>
      </w:r>
      <w:r w:rsidR="00D05DB2" w:rsidRPr="00854321">
        <w:rPr>
          <w:rFonts w:ascii="Calibri" w:hAnsi="Calibri"/>
        </w:rPr>
        <w:t xml:space="preserve">Annex G.1 of TR45.820 </w:t>
      </w:r>
      <w:r w:rsidR="00D05DB2" w:rsidRPr="00E84388">
        <w:rPr>
          <w:rFonts w:ascii="Calibri" w:hAnsi="Calibri"/>
        </w:rPr>
        <w:fldChar w:fldCharType="begin"/>
      </w:r>
      <w:r w:rsidR="00D05DB2" w:rsidRPr="00854321">
        <w:rPr>
          <w:rFonts w:ascii="Calibri" w:hAnsi="Calibri"/>
        </w:rPr>
        <w:instrText xml:space="preserve"> REF _Ref422495578 \n \h </w:instrText>
      </w:r>
      <w:r w:rsidR="00854321">
        <w:rPr>
          <w:rFonts w:ascii="Calibri" w:hAnsi="Calibri"/>
        </w:rPr>
        <w:instrText xml:space="preserve"> \* MERGEFORMAT </w:instrText>
      </w:r>
      <w:r w:rsidR="00D05DB2" w:rsidRPr="00E84388">
        <w:rPr>
          <w:rFonts w:ascii="Calibri" w:hAnsi="Calibri"/>
        </w:rPr>
      </w:r>
      <w:r w:rsidR="00D05DB2" w:rsidRPr="00E84388">
        <w:rPr>
          <w:rFonts w:ascii="Calibri" w:hAnsi="Calibri"/>
        </w:rPr>
        <w:fldChar w:fldCharType="separate"/>
      </w:r>
      <w:r w:rsidR="002A108F" w:rsidRPr="00854321">
        <w:rPr>
          <w:rFonts w:ascii="Calibri" w:hAnsi="Calibri"/>
        </w:rPr>
        <w:t>[2]</w:t>
      </w:r>
      <w:r w:rsidR="00D05DB2" w:rsidRPr="00E84388">
        <w:rPr>
          <w:rFonts w:ascii="Calibri" w:hAnsi="Calibri"/>
        </w:rPr>
        <w:fldChar w:fldCharType="end"/>
      </w:r>
      <w:r w:rsidR="001730D9">
        <w:rPr>
          <w:rFonts w:ascii="Calibri" w:hAnsi="Calibri"/>
        </w:rPr>
        <w:t xml:space="preserve">, with the exception of a higher minimal BS output power as presented in </w:t>
      </w:r>
      <w:r w:rsidR="001730D9">
        <w:rPr>
          <w:rFonts w:ascii="Calibri" w:hAnsi="Calibri"/>
        </w:rPr>
        <w:fldChar w:fldCharType="begin"/>
      </w:r>
      <w:r w:rsidR="001730D9">
        <w:rPr>
          <w:rFonts w:ascii="Calibri" w:hAnsi="Calibri"/>
        </w:rPr>
        <w:instrText xml:space="preserve"> REF _Ref412903683 \h </w:instrText>
      </w:r>
      <w:r w:rsidR="001730D9">
        <w:rPr>
          <w:rFonts w:ascii="Calibri" w:hAnsi="Calibri"/>
        </w:rPr>
      </w:r>
      <w:r w:rsidR="001730D9">
        <w:rPr>
          <w:rFonts w:ascii="Calibri" w:hAnsi="Calibri"/>
        </w:rPr>
        <w:fldChar w:fldCharType="separate"/>
      </w:r>
      <w:r w:rsidR="001730D9" w:rsidRPr="00854321">
        <w:rPr>
          <w:rFonts w:ascii="Calibri" w:hAnsi="Calibri"/>
        </w:rPr>
        <w:t xml:space="preserve">Table </w:t>
      </w:r>
      <w:r w:rsidR="001730D9" w:rsidRPr="00854321">
        <w:rPr>
          <w:rFonts w:ascii="Calibri" w:hAnsi="Calibri"/>
          <w:noProof/>
        </w:rPr>
        <w:t>2</w:t>
      </w:r>
      <w:r w:rsidR="001730D9">
        <w:rPr>
          <w:rFonts w:ascii="Calibri" w:hAnsi="Calibri"/>
        </w:rPr>
        <w:fldChar w:fldCharType="end"/>
      </w:r>
      <w:r w:rsidR="00D05DB2" w:rsidRPr="00854321">
        <w:rPr>
          <w:rFonts w:ascii="Calibri" w:hAnsi="Calibri"/>
        </w:rPr>
        <w:t>.</w:t>
      </w:r>
      <w:r w:rsidR="00D126FE">
        <w:t xml:space="preserve"> </w:t>
      </w:r>
      <w:r w:rsidR="00D126FE">
        <w:rPr>
          <w:rFonts w:ascii="Calibri" w:hAnsi="Calibri"/>
        </w:rPr>
        <w:t>N</w:t>
      </w:r>
      <w:r w:rsidR="00D05DB2" w:rsidRPr="00854321">
        <w:rPr>
          <w:rFonts w:ascii="Calibri" w:hAnsi="Calibri"/>
        </w:rPr>
        <w:t xml:space="preserve">o power control is active in the UL or in the DL in the EC-GSM </w:t>
      </w:r>
      <w:r w:rsidR="00D05DB2" w:rsidRPr="00854321">
        <w:t>system</w:t>
      </w:r>
      <w:r w:rsidRPr="00854321">
        <w:t xml:space="preserve">, </w:t>
      </w:r>
      <w:r w:rsidR="00D126FE">
        <w:t>t</w:t>
      </w:r>
      <w:r w:rsidRPr="00854321">
        <w:t>o ease the understanding of the impact on EC-GSM.</w:t>
      </w:r>
    </w:p>
    <w:p w:rsidR="00DD69B3" w:rsidRPr="00854321" w:rsidRDefault="008E40FC" w:rsidP="00A6586A">
      <w:pPr>
        <w:pStyle w:val="BodyText"/>
      </w:pPr>
      <w:r>
        <w:t>Similar to the 4/12 reuse case,</w:t>
      </w:r>
      <w:r w:rsidRPr="00854321">
        <w:t xml:space="preserve"> </w:t>
      </w:r>
      <w:r w:rsidR="00D05DB2" w:rsidRPr="00854321">
        <w:t xml:space="preserve">the situation </w:t>
      </w:r>
      <w:r w:rsidR="00273A48" w:rsidRPr="00854321">
        <w:t xml:space="preserve">for 3/9 reuse </w:t>
      </w:r>
      <w:r w:rsidR="00D05DB2" w:rsidRPr="00854321">
        <w:t>is most challenging in the UL due to the impact from building penetration loss, and the choice of 23 dBm output power. In the reference case an outage of 2.</w:t>
      </w:r>
      <w:r w:rsidR="00034365" w:rsidRPr="00854321">
        <w:t>6</w:t>
      </w:r>
      <w:r w:rsidR="00D05DB2" w:rsidRPr="00854321">
        <w:t>% is observed. When the GSM aggressor is active an additional outage of 0.</w:t>
      </w:r>
      <w:r w:rsidR="00034365" w:rsidRPr="00854321">
        <w:t>1</w:t>
      </w:r>
      <w:r w:rsidR="00A6586A">
        <w:t xml:space="preserve"> percentage point</w:t>
      </w:r>
      <w:r w:rsidR="00D05DB2" w:rsidRPr="00854321">
        <w:t xml:space="preserve"> is experienced. In the DL</w:t>
      </w:r>
      <w:r>
        <w:t>,</w:t>
      </w:r>
      <w:r w:rsidRPr="00E84388">
        <w:t xml:space="preserve"> </w:t>
      </w:r>
      <w:r w:rsidR="003B754C" w:rsidRPr="001B3678">
        <w:t xml:space="preserve">no additional outage increase is observed of the EC-GSM system when the </w:t>
      </w:r>
      <w:r w:rsidRPr="008E40FC">
        <w:t>GSM aggressor</w:t>
      </w:r>
      <w:r w:rsidR="003B754C">
        <w:t xml:space="preserve"> is activated</w:t>
      </w:r>
      <w:r w:rsidRPr="008E40FC">
        <w:t>.</w:t>
      </w:r>
    </w:p>
    <w:p w:rsidR="00F97A44" w:rsidRPr="00E84388" w:rsidRDefault="00B67ABB" w:rsidP="00A6586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12F7E64" wp14:editId="06108D09">
            <wp:extent cx="4552950" cy="34147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_9reuse_noPowCtrl_IM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1578" cy="3413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A44" w:rsidRPr="00854321" w:rsidRDefault="00F97A44" w:rsidP="00A6586A">
      <w:pPr>
        <w:pStyle w:val="Caption"/>
        <w:jc w:val="both"/>
      </w:pPr>
      <w:bookmarkStart w:id="10" w:name="_Ref422852352"/>
      <w:proofErr w:type="gramStart"/>
      <w:r w:rsidRPr="00854321">
        <w:t xml:space="preserve">Figure </w:t>
      </w:r>
      <w:r w:rsidR="003D45E5" w:rsidRPr="00E84388">
        <w:fldChar w:fldCharType="begin"/>
      </w:r>
      <w:r w:rsidR="003D45E5" w:rsidRPr="00854321">
        <w:instrText xml:space="preserve"> SEQ Figure \* ARABIC </w:instrText>
      </w:r>
      <w:r w:rsidR="003D45E5" w:rsidRPr="00E84388">
        <w:fldChar w:fldCharType="separate"/>
      </w:r>
      <w:r w:rsidR="00ED675F">
        <w:rPr>
          <w:noProof/>
        </w:rPr>
        <w:t>5</w:t>
      </w:r>
      <w:r w:rsidR="003D45E5" w:rsidRPr="00E84388">
        <w:rPr>
          <w:noProof/>
        </w:rPr>
        <w:fldChar w:fldCharType="end"/>
      </w:r>
      <w:bookmarkEnd w:id="10"/>
      <w:r w:rsidRPr="00854321">
        <w:t xml:space="preserve"> DL SINR CDF for EC-GSM MS at 3/9 reuse, with and without </w:t>
      </w:r>
      <w:r w:rsidR="00853844">
        <w:t>uncoordinated</w:t>
      </w:r>
      <w:r w:rsidR="00853844" w:rsidRPr="00854321">
        <w:t xml:space="preserve"> </w:t>
      </w:r>
      <w:r w:rsidRPr="00854321">
        <w:t>GSM BS aggressor active.</w:t>
      </w:r>
      <w:proofErr w:type="gramEnd"/>
    </w:p>
    <w:p w:rsidR="00634A52" w:rsidRPr="00E84388" w:rsidRDefault="00F97A44" w:rsidP="00A6586A">
      <w:pPr>
        <w:keepNext/>
        <w:jc w:val="center"/>
      </w:pPr>
      <w:r w:rsidRPr="00273A48">
        <w:rPr>
          <w:noProof/>
        </w:rPr>
        <w:drawing>
          <wp:inline distT="0" distB="0" distL="0" distR="0" wp14:anchorId="43FF496B" wp14:editId="33B05BB9">
            <wp:extent cx="4053034" cy="3240000"/>
            <wp:effectExtent l="0" t="0" r="508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_9reuse_noPowCtrl_new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9" t="5373" r="7712" b="2080"/>
                    <a:stretch/>
                  </pic:blipFill>
                  <pic:spPr bwMode="auto">
                    <a:xfrm>
                      <a:off x="0" y="0"/>
                      <a:ext cx="4053034" cy="32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7A44" w:rsidRPr="00854321" w:rsidRDefault="00634A52" w:rsidP="00A6586A">
      <w:pPr>
        <w:pStyle w:val="Caption"/>
        <w:jc w:val="both"/>
      </w:pPr>
      <w:bookmarkStart w:id="11" w:name="_Ref422852354"/>
      <w:proofErr w:type="gramStart"/>
      <w:r w:rsidRPr="00854321">
        <w:t xml:space="preserve">Figure </w:t>
      </w:r>
      <w:r w:rsidR="003D45E5" w:rsidRPr="00E84388">
        <w:fldChar w:fldCharType="begin"/>
      </w:r>
      <w:r w:rsidR="003D45E5" w:rsidRPr="00854321">
        <w:instrText xml:space="preserve"> SEQ Figure \* ARABIC </w:instrText>
      </w:r>
      <w:r w:rsidR="003D45E5" w:rsidRPr="00E84388">
        <w:fldChar w:fldCharType="separate"/>
      </w:r>
      <w:r w:rsidR="00ED675F">
        <w:rPr>
          <w:noProof/>
        </w:rPr>
        <w:t>6</w:t>
      </w:r>
      <w:r w:rsidR="003D45E5" w:rsidRPr="00E84388">
        <w:rPr>
          <w:noProof/>
        </w:rPr>
        <w:fldChar w:fldCharType="end"/>
      </w:r>
      <w:bookmarkEnd w:id="11"/>
      <w:r w:rsidRPr="00854321">
        <w:t xml:space="preserve"> UL SINR CDF for EC-GSM BS at 3/9 reuse, with and without </w:t>
      </w:r>
      <w:r w:rsidR="00853844">
        <w:t>uncoordinated</w:t>
      </w:r>
      <w:r w:rsidR="00853844" w:rsidRPr="00854321">
        <w:t xml:space="preserve"> </w:t>
      </w:r>
      <w:r w:rsidRPr="00854321">
        <w:t>GSM MS aggressor active.</w:t>
      </w:r>
      <w:proofErr w:type="gramEnd"/>
    </w:p>
    <w:p w:rsidR="00DD69B3" w:rsidRDefault="00DD69B3" w:rsidP="00757E10">
      <w:pPr>
        <w:pStyle w:val="Heading3"/>
      </w:pPr>
      <w:bookmarkStart w:id="12" w:name="_Ref422917356"/>
      <w:r w:rsidRPr="00E84388">
        <w:t>Coordinated scenario:  4/12 frequency reuse</w:t>
      </w:r>
      <w:bookmarkEnd w:id="12"/>
    </w:p>
    <w:p w:rsidR="00A41755" w:rsidRPr="00757E10" w:rsidRDefault="00A41755" w:rsidP="00757E10">
      <w:pPr>
        <w:pStyle w:val="BodyText"/>
        <w:rPr>
          <w:color w:val="C00000"/>
          <w:lang w:eastAsia="ko-KR"/>
        </w:rPr>
      </w:pPr>
      <w:r w:rsidRPr="00757E10">
        <w:rPr>
          <w:color w:val="C00000"/>
          <w:lang w:eastAsia="ko-KR"/>
        </w:rPr>
        <w:t>In the coordinated case similar SINR distributions as observed for the uncoordinated cases are seen.  The outage levels when the aggressor is active are slightly lower</w:t>
      </w:r>
      <w:r w:rsidR="003B754C">
        <w:rPr>
          <w:color w:val="C00000"/>
          <w:lang w:eastAsia="ko-KR"/>
        </w:rPr>
        <w:t>.</w:t>
      </w:r>
      <w:r w:rsidR="003B754C" w:rsidRPr="00757E10">
        <w:rPr>
          <w:color w:val="C00000"/>
          <w:lang w:eastAsia="ko-KR"/>
        </w:rPr>
        <w:t xml:space="preserve"> </w:t>
      </w:r>
      <w:r w:rsidR="003B754C">
        <w:rPr>
          <w:color w:val="C00000"/>
          <w:lang w:eastAsia="ko-KR"/>
        </w:rPr>
        <w:t xml:space="preserve">Nevertheless, </w:t>
      </w:r>
      <w:r w:rsidRPr="00757E10">
        <w:rPr>
          <w:color w:val="C00000"/>
          <w:lang w:eastAsia="ko-KR"/>
        </w:rPr>
        <w:lastRenderedPageBreak/>
        <w:t>the differences are close to negligible. The reason for this is the low impact from the aggressor already in</w:t>
      </w:r>
      <w:r w:rsidR="002D0841" w:rsidRPr="00757E10">
        <w:rPr>
          <w:color w:val="C00000"/>
          <w:lang w:eastAsia="ko-KR"/>
        </w:rPr>
        <w:t xml:space="preserve"> the uncoordinated case</w:t>
      </w:r>
      <w:r w:rsidRPr="00757E10">
        <w:rPr>
          <w:color w:val="C00000"/>
          <w:lang w:eastAsia="ko-KR"/>
        </w:rPr>
        <w:t>.</w:t>
      </w:r>
    </w:p>
    <w:p w:rsidR="00853844" w:rsidRDefault="00297096" w:rsidP="00757E10">
      <w:pPr>
        <w:pStyle w:val="BodyText"/>
        <w:keepNext/>
      </w:pPr>
      <w:r>
        <w:rPr>
          <w:noProof/>
        </w:rPr>
        <w:drawing>
          <wp:inline distT="0" distB="0" distL="0" distR="0" wp14:anchorId="2F56D594" wp14:editId="314C56C6">
            <wp:extent cx="5250180" cy="3937635"/>
            <wp:effectExtent l="0" t="0" r="762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_12reuse_noPowCtrl_IM_coord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844" w:rsidRPr="00757E10" w:rsidRDefault="00853844" w:rsidP="00757E10">
      <w:pPr>
        <w:pStyle w:val="Caption"/>
        <w:jc w:val="both"/>
        <w:rPr>
          <w:color w:val="C00000"/>
        </w:rPr>
      </w:pPr>
      <w:proofErr w:type="gramStart"/>
      <w:r w:rsidRPr="00757E10">
        <w:rPr>
          <w:color w:val="C00000"/>
        </w:rPr>
        <w:t xml:space="preserve">Figure </w:t>
      </w:r>
      <w:proofErr w:type="gramEnd"/>
      <w:r w:rsidRPr="00757E10">
        <w:rPr>
          <w:color w:val="C00000"/>
        </w:rPr>
        <w:fldChar w:fldCharType="begin"/>
      </w:r>
      <w:r w:rsidRPr="00757E10">
        <w:rPr>
          <w:color w:val="C00000"/>
        </w:rPr>
        <w:instrText xml:space="preserve"> SEQ Figure \* ARABIC </w:instrText>
      </w:r>
      <w:r w:rsidRPr="00757E10">
        <w:rPr>
          <w:color w:val="C00000"/>
        </w:rPr>
        <w:fldChar w:fldCharType="separate"/>
      </w:r>
      <w:r w:rsidR="00ED675F" w:rsidRPr="00757E10">
        <w:rPr>
          <w:noProof/>
          <w:color w:val="C00000"/>
        </w:rPr>
        <w:t>7</w:t>
      </w:r>
      <w:r w:rsidRPr="00757E10">
        <w:rPr>
          <w:color w:val="C00000"/>
        </w:rPr>
        <w:fldChar w:fldCharType="end"/>
      </w:r>
      <w:proofErr w:type="gramStart"/>
      <w:r w:rsidRPr="00757E10">
        <w:rPr>
          <w:color w:val="C00000"/>
        </w:rPr>
        <w:t xml:space="preserve"> DL SINR CDF for EC-GSM MS at 4/12 reuse, with and without coordinated GSM BS aggressor active.</w:t>
      </w:r>
      <w:proofErr w:type="gramEnd"/>
    </w:p>
    <w:p w:rsidR="00853844" w:rsidRDefault="00853844" w:rsidP="00757E10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58A9B2C2" wp14:editId="013BAB99">
            <wp:extent cx="5250180" cy="3937635"/>
            <wp:effectExtent l="0" t="0" r="762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_12reuse_noPowCtrl_coor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844" w:rsidRPr="00757E10" w:rsidRDefault="00853844" w:rsidP="00757E10">
      <w:pPr>
        <w:pStyle w:val="Caption"/>
        <w:jc w:val="both"/>
        <w:rPr>
          <w:color w:val="C00000"/>
        </w:rPr>
      </w:pPr>
      <w:proofErr w:type="gramStart"/>
      <w:r w:rsidRPr="00757E10">
        <w:rPr>
          <w:color w:val="C00000"/>
        </w:rPr>
        <w:t xml:space="preserve">Figure </w:t>
      </w:r>
      <w:proofErr w:type="gramEnd"/>
      <w:r w:rsidRPr="00757E10">
        <w:rPr>
          <w:color w:val="C00000"/>
        </w:rPr>
        <w:fldChar w:fldCharType="begin"/>
      </w:r>
      <w:r w:rsidRPr="00757E10">
        <w:rPr>
          <w:color w:val="C00000"/>
        </w:rPr>
        <w:instrText xml:space="preserve"> SEQ Figure \* ARABIC </w:instrText>
      </w:r>
      <w:r w:rsidRPr="00757E10">
        <w:rPr>
          <w:color w:val="C00000"/>
        </w:rPr>
        <w:fldChar w:fldCharType="separate"/>
      </w:r>
      <w:r w:rsidR="00ED675F" w:rsidRPr="00757E10">
        <w:rPr>
          <w:noProof/>
          <w:color w:val="C00000"/>
        </w:rPr>
        <w:t>8</w:t>
      </w:r>
      <w:r w:rsidRPr="00757E10">
        <w:rPr>
          <w:color w:val="C00000"/>
        </w:rPr>
        <w:fldChar w:fldCharType="end"/>
      </w:r>
      <w:proofErr w:type="gramStart"/>
      <w:r w:rsidRPr="00757E10">
        <w:rPr>
          <w:color w:val="C00000"/>
        </w:rPr>
        <w:t xml:space="preserve"> UL SINR CDF for EC-GSM MS at 4/12 reuse, with and without coordinated GSM BS aggressor active.</w:t>
      </w:r>
      <w:proofErr w:type="gramEnd"/>
    </w:p>
    <w:p w:rsidR="00DD69B3" w:rsidRPr="00A6586A" w:rsidRDefault="00DD69B3">
      <w:pPr>
        <w:pStyle w:val="BodyText"/>
      </w:pPr>
    </w:p>
    <w:p w:rsidR="00DD69B3" w:rsidRDefault="00DD69B3" w:rsidP="00757E10">
      <w:pPr>
        <w:pStyle w:val="Heading3"/>
      </w:pPr>
      <w:r w:rsidRPr="00A6586A">
        <w:t>Coordinated scenario:  3/9 frequency reuse</w:t>
      </w:r>
    </w:p>
    <w:p w:rsidR="002434EB" w:rsidRPr="00757E10" w:rsidRDefault="00C90AB7" w:rsidP="00757E10">
      <w:pPr>
        <w:pStyle w:val="BodyText"/>
        <w:rPr>
          <w:color w:val="C00000"/>
          <w:lang w:eastAsia="ko-KR"/>
        </w:rPr>
      </w:pPr>
      <w:r>
        <w:rPr>
          <w:color w:val="C00000"/>
          <w:lang w:eastAsia="ko-KR"/>
        </w:rPr>
        <w:t xml:space="preserve">As can be seen in </w:t>
      </w:r>
      <w:r>
        <w:rPr>
          <w:color w:val="C00000"/>
          <w:lang w:eastAsia="ko-KR"/>
        </w:rPr>
        <w:fldChar w:fldCharType="begin"/>
      </w:r>
      <w:r>
        <w:rPr>
          <w:color w:val="C00000"/>
          <w:lang w:eastAsia="ko-KR"/>
        </w:rPr>
        <w:instrText xml:space="preserve"> REF _Ref422945761 \h </w:instrText>
      </w:r>
      <w:r>
        <w:rPr>
          <w:color w:val="C00000"/>
          <w:lang w:eastAsia="ko-KR"/>
        </w:rPr>
      </w:r>
      <w:r>
        <w:rPr>
          <w:color w:val="C00000"/>
          <w:lang w:eastAsia="ko-KR"/>
        </w:rPr>
        <w:fldChar w:fldCharType="separate"/>
      </w:r>
      <w:r w:rsidRPr="00757E10">
        <w:rPr>
          <w:color w:val="C00000"/>
        </w:rPr>
        <w:t xml:space="preserve">Figure </w:t>
      </w:r>
      <w:r w:rsidRPr="00757E10">
        <w:rPr>
          <w:noProof/>
          <w:color w:val="C00000"/>
        </w:rPr>
        <w:t>9</w:t>
      </w:r>
      <w:r>
        <w:rPr>
          <w:color w:val="C00000"/>
          <w:lang w:eastAsia="ko-KR"/>
        </w:rPr>
        <w:fldChar w:fldCharType="end"/>
      </w:r>
      <w:r>
        <w:rPr>
          <w:color w:val="C00000"/>
          <w:lang w:eastAsia="ko-KR"/>
        </w:rPr>
        <w:t xml:space="preserve"> and </w:t>
      </w:r>
      <w:r>
        <w:rPr>
          <w:color w:val="C00000"/>
          <w:lang w:eastAsia="ko-KR"/>
        </w:rPr>
        <w:fldChar w:fldCharType="begin"/>
      </w:r>
      <w:r>
        <w:rPr>
          <w:color w:val="C00000"/>
          <w:lang w:eastAsia="ko-KR"/>
        </w:rPr>
        <w:instrText xml:space="preserve"> REF _Ref422945766 \h </w:instrText>
      </w:r>
      <w:r>
        <w:rPr>
          <w:color w:val="C00000"/>
          <w:lang w:eastAsia="ko-KR"/>
        </w:rPr>
      </w:r>
      <w:r>
        <w:rPr>
          <w:color w:val="C00000"/>
          <w:lang w:eastAsia="ko-KR"/>
        </w:rPr>
        <w:fldChar w:fldCharType="separate"/>
      </w:r>
      <w:r w:rsidRPr="00757E10">
        <w:rPr>
          <w:color w:val="C00000"/>
        </w:rPr>
        <w:t xml:space="preserve">Figure </w:t>
      </w:r>
      <w:r w:rsidRPr="00757E10">
        <w:rPr>
          <w:noProof/>
          <w:color w:val="C00000"/>
        </w:rPr>
        <w:t>10</w:t>
      </w:r>
      <w:r>
        <w:rPr>
          <w:color w:val="C00000"/>
          <w:lang w:eastAsia="ko-KR"/>
        </w:rPr>
        <w:fldChar w:fldCharType="end"/>
      </w:r>
      <w:r>
        <w:rPr>
          <w:color w:val="C00000"/>
          <w:lang w:eastAsia="ko-KR"/>
        </w:rPr>
        <w:t>, t</w:t>
      </w:r>
      <w:r w:rsidRPr="00757E10">
        <w:rPr>
          <w:color w:val="C00000"/>
          <w:lang w:eastAsia="ko-KR"/>
        </w:rPr>
        <w:t xml:space="preserve">he </w:t>
      </w:r>
      <w:r w:rsidR="002434EB" w:rsidRPr="00757E10">
        <w:rPr>
          <w:color w:val="C00000"/>
          <w:lang w:eastAsia="ko-KR"/>
        </w:rPr>
        <w:t xml:space="preserve">observations made in sub-section </w:t>
      </w:r>
      <w:r w:rsidR="002434EB" w:rsidRPr="00757E10">
        <w:rPr>
          <w:color w:val="C00000"/>
          <w:lang w:eastAsia="ko-KR"/>
        </w:rPr>
        <w:fldChar w:fldCharType="begin"/>
      </w:r>
      <w:r w:rsidR="002434EB" w:rsidRPr="00757E10">
        <w:rPr>
          <w:color w:val="C00000"/>
          <w:lang w:eastAsia="ko-KR"/>
        </w:rPr>
        <w:instrText xml:space="preserve"> REF _Ref422917356 \r \h </w:instrText>
      </w:r>
      <w:r w:rsidR="002434EB" w:rsidRPr="00757E10">
        <w:rPr>
          <w:color w:val="C00000"/>
          <w:lang w:eastAsia="ko-KR"/>
        </w:rPr>
      </w:r>
      <w:r w:rsidR="002434EB" w:rsidRPr="00757E10">
        <w:rPr>
          <w:color w:val="C00000"/>
          <w:lang w:eastAsia="ko-KR"/>
        </w:rPr>
        <w:fldChar w:fldCharType="separate"/>
      </w:r>
      <w:r w:rsidR="002434EB" w:rsidRPr="00757E10">
        <w:rPr>
          <w:color w:val="C00000"/>
          <w:lang w:eastAsia="ko-KR"/>
        </w:rPr>
        <w:t>4.1.3</w:t>
      </w:r>
      <w:r w:rsidR="002434EB" w:rsidRPr="00757E10">
        <w:rPr>
          <w:color w:val="C00000"/>
          <w:lang w:eastAsia="ko-KR"/>
        </w:rPr>
        <w:fldChar w:fldCharType="end"/>
      </w:r>
      <w:r w:rsidR="002434EB" w:rsidRPr="00757E10">
        <w:rPr>
          <w:color w:val="C00000"/>
          <w:lang w:eastAsia="ko-KR"/>
        </w:rPr>
        <w:t xml:space="preserve"> for 4/12 reuse holds also for the 3/9 reuse results.</w:t>
      </w:r>
    </w:p>
    <w:p w:rsidR="00297096" w:rsidRDefault="006364BC" w:rsidP="00757E10">
      <w:pPr>
        <w:pStyle w:val="Heading2"/>
        <w:numPr>
          <w:ilvl w:val="0"/>
          <w:numId w:val="0"/>
        </w:numPr>
        <w:ind w:left="576"/>
        <w:jc w:val="both"/>
      </w:pPr>
      <w:r>
        <w:rPr>
          <w:noProof/>
        </w:rPr>
        <w:lastRenderedPageBreak/>
        <w:drawing>
          <wp:inline distT="0" distB="0" distL="0" distR="0" wp14:anchorId="78116B2C" wp14:editId="4F495D1C">
            <wp:extent cx="4356100" cy="3267075"/>
            <wp:effectExtent l="0" t="0" r="635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_9reuse_noPowCtrl_IM_coord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0319" cy="327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096" w:rsidRPr="00757E10" w:rsidRDefault="00297096" w:rsidP="00757E10">
      <w:pPr>
        <w:pStyle w:val="Caption"/>
        <w:jc w:val="both"/>
        <w:rPr>
          <w:color w:val="C00000"/>
        </w:rPr>
      </w:pPr>
      <w:bookmarkStart w:id="13" w:name="_Ref422945761"/>
      <w:proofErr w:type="gramStart"/>
      <w:r w:rsidRPr="00757E10">
        <w:rPr>
          <w:color w:val="C00000"/>
        </w:rPr>
        <w:t xml:space="preserve">Figure </w:t>
      </w:r>
      <w:proofErr w:type="gramEnd"/>
      <w:r w:rsidRPr="00757E10">
        <w:rPr>
          <w:color w:val="C00000"/>
        </w:rPr>
        <w:fldChar w:fldCharType="begin"/>
      </w:r>
      <w:r w:rsidRPr="00757E10">
        <w:rPr>
          <w:color w:val="C00000"/>
        </w:rPr>
        <w:instrText xml:space="preserve"> SEQ Figure \* ARABIC </w:instrText>
      </w:r>
      <w:r w:rsidRPr="00757E10">
        <w:rPr>
          <w:color w:val="C00000"/>
        </w:rPr>
        <w:fldChar w:fldCharType="separate"/>
      </w:r>
      <w:r w:rsidR="00ED675F" w:rsidRPr="00757E10">
        <w:rPr>
          <w:noProof/>
          <w:color w:val="C00000"/>
        </w:rPr>
        <w:t>9</w:t>
      </w:r>
      <w:r w:rsidRPr="00757E10">
        <w:rPr>
          <w:color w:val="C00000"/>
        </w:rPr>
        <w:fldChar w:fldCharType="end"/>
      </w:r>
      <w:bookmarkEnd w:id="13"/>
      <w:proofErr w:type="gramStart"/>
      <w:r w:rsidRPr="00757E10">
        <w:rPr>
          <w:color w:val="C00000"/>
        </w:rPr>
        <w:t xml:space="preserve"> DL SINR CDF for EC-GSM MS at 3/9 reuse, with and without coordinated GSM BS aggressor active.</w:t>
      </w:r>
      <w:proofErr w:type="gramEnd"/>
    </w:p>
    <w:p w:rsidR="00DF7521" w:rsidRDefault="00DF7521" w:rsidP="00757E10">
      <w:pPr>
        <w:pStyle w:val="Heading2"/>
        <w:numPr>
          <w:ilvl w:val="0"/>
          <w:numId w:val="0"/>
        </w:numPr>
        <w:ind w:left="576"/>
        <w:jc w:val="both"/>
      </w:pPr>
      <w:r>
        <w:rPr>
          <w:noProof/>
        </w:rPr>
        <w:drawing>
          <wp:inline distT="0" distB="0" distL="0" distR="0" wp14:anchorId="4C85EB30" wp14:editId="489C7F7B">
            <wp:extent cx="4572000" cy="3429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_9reuse_noPowCtrl_coord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6428" cy="343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096" w:rsidRPr="00757E10" w:rsidRDefault="00DF7521" w:rsidP="00757E10">
      <w:pPr>
        <w:pStyle w:val="Caption"/>
        <w:jc w:val="both"/>
        <w:rPr>
          <w:color w:val="C00000"/>
        </w:rPr>
      </w:pPr>
      <w:bookmarkStart w:id="14" w:name="_Ref422945766"/>
      <w:proofErr w:type="gramStart"/>
      <w:r w:rsidRPr="00757E10">
        <w:rPr>
          <w:color w:val="C00000"/>
        </w:rPr>
        <w:t xml:space="preserve">Figure </w:t>
      </w:r>
      <w:proofErr w:type="gramEnd"/>
      <w:r w:rsidRPr="00757E10">
        <w:rPr>
          <w:color w:val="C00000"/>
        </w:rPr>
        <w:fldChar w:fldCharType="begin"/>
      </w:r>
      <w:r w:rsidRPr="00757E10">
        <w:rPr>
          <w:color w:val="C00000"/>
        </w:rPr>
        <w:instrText xml:space="preserve"> SEQ Figure \* ARABIC </w:instrText>
      </w:r>
      <w:r w:rsidRPr="00757E10">
        <w:rPr>
          <w:color w:val="C00000"/>
        </w:rPr>
        <w:fldChar w:fldCharType="separate"/>
      </w:r>
      <w:r w:rsidR="00ED675F" w:rsidRPr="00757E10">
        <w:rPr>
          <w:noProof/>
          <w:color w:val="C00000"/>
        </w:rPr>
        <w:t>10</w:t>
      </w:r>
      <w:r w:rsidRPr="00757E10">
        <w:rPr>
          <w:color w:val="C00000"/>
        </w:rPr>
        <w:fldChar w:fldCharType="end"/>
      </w:r>
      <w:bookmarkEnd w:id="14"/>
      <w:proofErr w:type="gramStart"/>
      <w:r w:rsidRPr="00757E10">
        <w:rPr>
          <w:color w:val="C00000"/>
        </w:rPr>
        <w:t xml:space="preserve"> UL SINR CDF for EC-GSM MS at 3/9 reuse, with and without coordinated GSM BS aggressor active.</w:t>
      </w:r>
      <w:proofErr w:type="gramEnd"/>
    </w:p>
    <w:p w:rsidR="008C064A" w:rsidRPr="00757E10" w:rsidRDefault="008C064A" w:rsidP="00757E10">
      <w:pPr>
        <w:pStyle w:val="Heading2"/>
        <w:rPr>
          <w:color w:val="C00000"/>
        </w:rPr>
      </w:pPr>
      <w:bookmarkStart w:id="15" w:name="_Ref422915752"/>
      <w:r w:rsidRPr="00757E10">
        <w:rPr>
          <w:color w:val="C00000"/>
        </w:rPr>
        <w:t>Results:   Fully loaded aggressor &amp; low loaded victim</w:t>
      </w:r>
      <w:bookmarkEnd w:id="15"/>
    </w:p>
    <w:p w:rsidR="00754CC1" w:rsidRPr="00757E10" w:rsidRDefault="00754CC1" w:rsidP="00757E10">
      <w:pPr>
        <w:pStyle w:val="BodyText"/>
        <w:rPr>
          <w:color w:val="C00000"/>
        </w:rPr>
      </w:pPr>
      <w:r w:rsidRPr="00757E10">
        <w:rPr>
          <w:color w:val="C00000"/>
        </w:rPr>
        <w:t xml:space="preserve">As expected, and shown in sub-section </w:t>
      </w:r>
      <w:r w:rsidRPr="00757E10">
        <w:rPr>
          <w:color w:val="C00000"/>
        </w:rPr>
        <w:fldChar w:fldCharType="begin"/>
      </w:r>
      <w:r w:rsidRPr="00757E10">
        <w:rPr>
          <w:color w:val="C00000"/>
        </w:rPr>
        <w:instrText xml:space="preserve"> REF _Ref422915723 \r \h </w:instrText>
      </w:r>
      <w:r w:rsidRPr="00757E10">
        <w:rPr>
          <w:color w:val="C00000"/>
        </w:rPr>
      </w:r>
      <w:r w:rsidRPr="00757E10">
        <w:rPr>
          <w:color w:val="C00000"/>
        </w:rPr>
        <w:fldChar w:fldCharType="separate"/>
      </w:r>
      <w:r w:rsidRPr="00757E10">
        <w:rPr>
          <w:color w:val="C00000"/>
        </w:rPr>
        <w:t>4.1</w:t>
      </w:r>
      <w:r w:rsidRPr="00757E10">
        <w:rPr>
          <w:color w:val="C00000"/>
        </w:rPr>
        <w:fldChar w:fldCharType="end"/>
      </w:r>
      <w:r w:rsidRPr="00757E10">
        <w:rPr>
          <w:color w:val="C00000"/>
        </w:rPr>
        <w:t xml:space="preserve">, the UL in the uncoordinated case poses the most challenging conditions for EC-GSM. In </w:t>
      </w:r>
      <w:r w:rsidR="00C90AB7">
        <w:rPr>
          <w:color w:val="C00000"/>
        </w:rPr>
        <w:fldChar w:fldCharType="begin"/>
      </w:r>
      <w:r w:rsidR="00C90AB7">
        <w:rPr>
          <w:color w:val="C00000"/>
        </w:rPr>
        <w:instrText xml:space="preserve"> REF _Ref422945796 \h </w:instrText>
      </w:r>
      <w:r w:rsidR="00C90AB7">
        <w:rPr>
          <w:color w:val="C00000"/>
        </w:rPr>
      </w:r>
      <w:r w:rsidR="00C90AB7">
        <w:rPr>
          <w:color w:val="C00000"/>
        </w:rPr>
        <w:fldChar w:fldCharType="separate"/>
      </w:r>
      <w:r w:rsidR="00C90AB7" w:rsidRPr="00757E10">
        <w:rPr>
          <w:color w:val="C00000"/>
        </w:rPr>
        <w:t xml:space="preserve">Figure </w:t>
      </w:r>
      <w:r w:rsidR="00C90AB7" w:rsidRPr="00757E10">
        <w:rPr>
          <w:noProof/>
          <w:color w:val="C00000"/>
        </w:rPr>
        <w:t>11</w:t>
      </w:r>
      <w:r w:rsidR="00C90AB7">
        <w:rPr>
          <w:color w:val="C00000"/>
        </w:rPr>
        <w:fldChar w:fldCharType="end"/>
      </w:r>
      <w:r w:rsidR="00C90AB7">
        <w:rPr>
          <w:color w:val="C00000"/>
        </w:rPr>
        <w:t xml:space="preserve"> and </w:t>
      </w:r>
      <w:r w:rsidR="00C90AB7">
        <w:rPr>
          <w:color w:val="C00000"/>
        </w:rPr>
        <w:fldChar w:fldCharType="begin"/>
      </w:r>
      <w:r w:rsidR="00C90AB7">
        <w:rPr>
          <w:color w:val="C00000"/>
        </w:rPr>
        <w:instrText xml:space="preserve"> REF _Ref422945802 \h </w:instrText>
      </w:r>
      <w:r w:rsidR="00C90AB7">
        <w:rPr>
          <w:color w:val="C00000"/>
        </w:rPr>
      </w:r>
      <w:r w:rsidR="00C90AB7">
        <w:rPr>
          <w:color w:val="C00000"/>
        </w:rPr>
        <w:fldChar w:fldCharType="separate"/>
      </w:r>
      <w:r w:rsidR="00C90AB7" w:rsidRPr="00757E10">
        <w:rPr>
          <w:color w:val="C00000"/>
        </w:rPr>
        <w:t xml:space="preserve">Figure </w:t>
      </w:r>
      <w:r w:rsidR="00C90AB7" w:rsidRPr="00757E10">
        <w:rPr>
          <w:noProof/>
          <w:color w:val="C00000"/>
        </w:rPr>
        <w:t>12</w:t>
      </w:r>
      <w:r w:rsidR="00C90AB7">
        <w:rPr>
          <w:color w:val="C00000"/>
        </w:rPr>
        <w:fldChar w:fldCharType="end"/>
      </w:r>
      <w:r w:rsidR="00C90AB7">
        <w:rPr>
          <w:color w:val="C00000"/>
        </w:rPr>
        <w:t xml:space="preserve"> </w:t>
      </w:r>
      <w:r w:rsidRPr="00757E10">
        <w:rPr>
          <w:color w:val="C00000"/>
        </w:rPr>
        <w:t xml:space="preserve">the results presented for a </w:t>
      </w:r>
      <w:r w:rsidRPr="00757E10">
        <w:rPr>
          <w:color w:val="C00000"/>
        </w:rPr>
        <w:lastRenderedPageBreak/>
        <w:t>fully loaded</w:t>
      </w:r>
      <w:r w:rsidR="003B62B5" w:rsidRPr="00757E10">
        <w:rPr>
          <w:color w:val="C00000"/>
        </w:rPr>
        <w:t>, and</w:t>
      </w:r>
      <w:r w:rsidRPr="00757E10">
        <w:rPr>
          <w:color w:val="C00000"/>
        </w:rPr>
        <w:t xml:space="preserve"> uncoordinated deployment in 3/9 and 4/12 reuse </w:t>
      </w:r>
      <w:r w:rsidR="003B62B5" w:rsidRPr="00757E10">
        <w:rPr>
          <w:color w:val="C00000"/>
        </w:rPr>
        <w:t>are</w:t>
      </w:r>
      <w:r w:rsidRPr="00757E10">
        <w:rPr>
          <w:color w:val="C00000"/>
        </w:rPr>
        <w:t xml:space="preserve"> re-simulated assuming a lightly loaded EC-GSM system. </w:t>
      </w:r>
    </w:p>
    <w:p w:rsidR="00754CC1" w:rsidRPr="00757E10" w:rsidRDefault="00754CC1" w:rsidP="00757E10">
      <w:pPr>
        <w:pStyle w:val="BodyText"/>
        <w:rPr>
          <w:color w:val="C00000"/>
        </w:rPr>
      </w:pPr>
      <w:r w:rsidRPr="00757E10">
        <w:rPr>
          <w:color w:val="C00000"/>
        </w:rPr>
        <w:t xml:space="preserve">The </w:t>
      </w:r>
      <w:r w:rsidR="00A57B04" w:rsidRPr="00757E10">
        <w:rPr>
          <w:color w:val="C00000"/>
        </w:rPr>
        <w:t>intention of these simulations is</w:t>
      </w:r>
      <w:r w:rsidRPr="00757E10">
        <w:rPr>
          <w:color w:val="C00000"/>
        </w:rPr>
        <w:t xml:space="preserve"> to provoke maximum relative degradation when activating the fully loaded aggressor. And indeed, the relative degradation increases but never goes above 1 percent</w:t>
      </w:r>
      <w:r w:rsidR="00FC6212" w:rsidRPr="00757E10">
        <w:rPr>
          <w:color w:val="C00000"/>
        </w:rPr>
        <w:t>age point</w:t>
      </w:r>
      <w:r w:rsidRPr="00757E10">
        <w:rPr>
          <w:color w:val="C00000"/>
        </w:rPr>
        <w:t>. It is also worth notic</w:t>
      </w:r>
      <w:r w:rsidR="00C90AB7">
        <w:rPr>
          <w:color w:val="C00000"/>
        </w:rPr>
        <w:t>ing</w:t>
      </w:r>
      <w:r w:rsidRPr="00757E10">
        <w:rPr>
          <w:color w:val="C00000"/>
        </w:rPr>
        <w:t xml:space="preserve"> that the absolute outage levels decrease, also this in line with the expectations.</w:t>
      </w:r>
    </w:p>
    <w:p w:rsidR="00BF3B9E" w:rsidRDefault="00BF3B9E" w:rsidP="00757E10">
      <w:pPr>
        <w:pStyle w:val="Heading2"/>
        <w:numPr>
          <w:ilvl w:val="0"/>
          <w:numId w:val="0"/>
        </w:numPr>
        <w:ind w:left="576"/>
        <w:jc w:val="both"/>
      </w:pPr>
      <w:r>
        <w:rPr>
          <w:noProof/>
        </w:rPr>
        <w:drawing>
          <wp:inline distT="0" distB="0" distL="0" distR="0" wp14:anchorId="4809AFFD" wp14:editId="36B1600B">
            <wp:extent cx="4737100" cy="3552825"/>
            <wp:effectExtent l="0" t="0" r="635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_12reuse_noPowCtrl_new_1ECG_MS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1688" cy="355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096" w:rsidRPr="00757E10" w:rsidRDefault="00BF3B9E" w:rsidP="00757E10">
      <w:pPr>
        <w:pStyle w:val="Caption"/>
        <w:jc w:val="both"/>
        <w:rPr>
          <w:color w:val="C00000"/>
        </w:rPr>
      </w:pPr>
      <w:bookmarkStart w:id="16" w:name="_Ref422945796"/>
      <w:proofErr w:type="gramStart"/>
      <w:r w:rsidRPr="00757E10">
        <w:rPr>
          <w:color w:val="C00000"/>
        </w:rPr>
        <w:t xml:space="preserve">Figure </w:t>
      </w:r>
      <w:proofErr w:type="gramEnd"/>
      <w:r w:rsidRPr="00757E10">
        <w:rPr>
          <w:color w:val="C00000"/>
        </w:rPr>
        <w:fldChar w:fldCharType="begin"/>
      </w:r>
      <w:r w:rsidRPr="00757E10">
        <w:rPr>
          <w:color w:val="C00000"/>
        </w:rPr>
        <w:instrText xml:space="preserve"> SEQ Figure \* ARABIC </w:instrText>
      </w:r>
      <w:r w:rsidRPr="00757E10">
        <w:rPr>
          <w:color w:val="C00000"/>
        </w:rPr>
        <w:fldChar w:fldCharType="separate"/>
      </w:r>
      <w:r w:rsidR="00ED675F" w:rsidRPr="00757E10">
        <w:rPr>
          <w:noProof/>
          <w:color w:val="C00000"/>
        </w:rPr>
        <w:t>11</w:t>
      </w:r>
      <w:r w:rsidRPr="00757E10">
        <w:rPr>
          <w:color w:val="C00000"/>
        </w:rPr>
        <w:fldChar w:fldCharType="end"/>
      </w:r>
      <w:bookmarkEnd w:id="16"/>
      <w:proofErr w:type="gramStart"/>
      <w:r w:rsidRPr="00757E10">
        <w:rPr>
          <w:color w:val="C00000"/>
        </w:rPr>
        <w:t xml:space="preserve"> UL SINR CDF for EC-GSM MS at 4/12 reuse, with and without </w:t>
      </w:r>
      <w:r w:rsidR="00ED675F" w:rsidRPr="00757E10">
        <w:rPr>
          <w:color w:val="C00000"/>
        </w:rPr>
        <w:t>un</w:t>
      </w:r>
      <w:r w:rsidRPr="00757E10">
        <w:rPr>
          <w:color w:val="C00000"/>
        </w:rPr>
        <w:t>coordinated GSM BS aggressor active, when EC-GSM only occupies a single TS.</w:t>
      </w:r>
      <w:proofErr w:type="gramEnd"/>
    </w:p>
    <w:p w:rsidR="00ED675F" w:rsidRDefault="00ED675F" w:rsidP="00757E10">
      <w:pPr>
        <w:pStyle w:val="Heading2"/>
        <w:numPr>
          <w:ilvl w:val="0"/>
          <w:numId w:val="0"/>
        </w:numPr>
        <w:ind w:left="576"/>
        <w:jc w:val="both"/>
      </w:pPr>
      <w:r>
        <w:rPr>
          <w:noProof/>
        </w:rPr>
        <w:lastRenderedPageBreak/>
        <w:drawing>
          <wp:inline distT="0" distB="0" distL="0" distR="0" wp14:anchorId="4DBE4563" wp14:editId="1778B412">
            <wp:extent cx="4851400" cy="3638550"/>
            <wp:effectExtent l="0" t="0" r="635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_9reuse_noPowCtrl_new_1ECG_MS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099" cy="3642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096" w:rsidRPr="00757E10" w:rsidRDefault="00ED675F" w:rsidP="00757E10">
      <w:pPr>
        <w:pStyle w:val="Caption"/>
        <w:jc w:val="both"/>
        <w:rPr>
          <w:color w:val="C00000"/>
        </w:rPr>
      </w:pPr>
      <w:bookmarkStart w:id="17" w:name="_Ref422945802"/>
      <w:proofErr w:type="gramStart"/>
      <w:r w:rsidRPr="00757E10">
        <w:rPr>
          <w:color w:val="C00000"/>
        </w:rPr>
        <w:t xml:space="preserve">Figure </w:t>
      </w:r>
      <w:proofErr w:type="gramEnd"/>
      <w:r w:rsidRPr="00757E10">
        <w:rPr>
          <w:color w:val="C00000"/>
        </w:rPr>
        <w:fldChar w:fldCharType="begin"/>
      </w:r>
      <w:r w:rsidRPr="00757E10">
        <w:rPr>
          <w:color w:val="C00000"/>
        </w:rPr>
        <w:instrText xml:space="preserve"> SEQ Figure \* ARABIC </w:instrText>
      </w:r>
      <w:r w:rsidRPr="00757E10">
        <w:rPr>
          <w:color w:val="C00000"/>
        </w:rPr>
        <w:fldChar w:fldCharType="separate"/>
      </w:r>
      <w:r w:rsidRPr="00757E10">
        <w:rPr>
          <w:noProof/>
          <w:color w:val="C00000"/>
        </w:rPr>
        <w:t>12</w:t>
      </w:r>
      <w:r w:rsidRPr="00757E10">
        <w:rPr>
          <w:color w:val="C00000"/>
        </w:rPr>
        <w:fldChar w:fldCharType="end"/>
      </w:r>
      <w:bookmarkEnd w:id="17"/>
      <w:proofErr w:type="gramStart"/>
      <w:r w:rsidRPr="00757E10">
        <w:rPr>
          <w:color w:val="C00000"/>
        </w:rPr>
        <w:t xml:space="preserve"> UL SINR CDF for EC-GSM MS at 3/9 reuse, with and without uncoordinated GSM BS aggressor active, when EC-GSM only occupies a single TS.</w:t>
      </w:r>
      <w:proofErr w:type="gramEnd"/>
    </w:p>
    <w:p w:rsidR="00297096" w:rsidRDefault="00297096" w:rsidP="00757E10">
      <w:pPr>
        <w:pStyle w:val="Heading1"/>
      </w:pPr>
      <w:r>
        <w:t>Summary</w:t>
      </w:r>
    </w:p>
    <w:p w:rsidR="00046B87" w:rsidRPr="00757E10" w:rsidRDefault="00AC20E3">
      <w:pPr>
        <w:pStyle w:val="BodyText"/>
        <w:rPr>
          <w:color w:val="C00000"/>
        </w:rPr>
      </w:pPr>
      <w:r w:rsidRPr="00A6586A">
        <w:fldChar w:fldCharType="begin"/>
      </w:r>
      <w:r w:rsidRPr="00854321">
        <w:instrText xml:space="preserve"> REF _Ref422496673 \h </w:instrText>
      </w:r>
      <w:r w:rsidR="00854321">
        <w:instrText xml:space="preserve"> \* MERGEFORMAT </w:instrText>
      </w:r>
      <w:r w:rsidRPr="00A6586A">
        <w:fldChar w:fldCharType="separate"/>
      </w:r>
      <w:r w:rsidR="002A108F" w:rsidRPr="00854321">
        <w:rPr>
          <w:rFonts w:ascii="Calibri" w:hAnsi="Calibri"/>
        </w:rPr>
        <w:t xml:space="preserve">Table </w:t>
      </w:r>
      <w:r w:rsidR="002A108F" w:rsidRPr="00854321">
        <w:rPr>
          <w:rFonts w:ascii="Calibri" w:hAnsi="Calibri"/>
          <w:noProof/>
        </w:rPr>
        <w:t>3</w:t>
      </w:r>
      <w:r w:rsidRPr="00A6586A">
        <w:fldChar w:fldCharType="end"/>
      </w:r>
      <w:r w:rsidRPr="00854321">
        <w:t xml:space="preserve"> and </w:t>
      </w:r>
      <w:r w:rsidRPr="00330822">
        <w:fldChar w:fldCharType="begin"/>
      </w:r>
      <w:r w:rsidRPr="00854321">
        <w:instrText xml:space="preserve"> REF _Ref422852601 \h </w:instrText>
      </w:r>
      <w:r w:rsidR="00854321">
        <w:instrText xml:space="preserve"> \* MERGEFORMAT </w:instrText>
      </w:r>
      <w:r w:rsidRPr="00330822">
        <w:fldChar w:fldCharType="separate"/>
      </w:r>
      <w:r w:rsidR="002A108F" w:rsidRPr="00854321">
        <w:rPr>
          <w:rFonts w:ascii="Calibri" w:hAnsi="Calibri"/>
        </w:rPr>
        <w:t xml:space="preserve">Table </w:t>
      </w:r>
      <w:r w:rsidR="002A108F" w:rsidRPr="00854321">
        <w:rPr>
          <w:rFonts w:ascii="Calibri" w:hAnsi="Calibri"/>
          <w:noProof/>
        </w:rPr>
        <w:t>4</w:t>
      </w:r>
      <w:r w:rsidRPr="00330822">
        <w:fldChar w:fldCharType="end"/>
      </w:r>
      <w:r w:rsidRPr="00854321">
        <w:t xml:space="preserve"> summarize the results from the uncoordinated and coordinated deployment scenarios, respectively.</w:t>
      </w:r>
      <w:r w:rsidR="008E40FC">
        <w:t xml:space="preserve"> </w:t>
      </w:r>
      <w:r w:rsidRPr="00854321">
        <w:t>The relative performance degradation,</w:t>
      </w:r>
      <w:r w:rsidR="008E40FC">
        <w:t xml:space="preserve"> i.e.,</w:t>
      </w:r>
      <w:r w:rsidRPr="00854321">
        <w:t xml:space="preserve"> increase in outage, of EC-GSM performance when exposed to an uncoordinated GSM aggressor is at most 0.3</w:t>
      </w:r>
      <w:r w:rsidR="00A6586A">
        <w:t xml:space="preserve"> percentage points</w:t>
      </w:r>
      <w:r w:rsidR="008E40FC">
        <w:t xml:space="preserve"> for the UL</w:t>
      </w:r>
      <w:r w:rsidR="008E5F76">
        <w:t xml:space="preserve"> when EC-GSM is fully loaded</w:t>
      </w:r>
      <w:r w:rsidRPr="00854321">
        <w:t xml:space="preserve">. </w:t>
      </w:r>
      <w:r w:rsidR="00C90AB7">
        <w:t>Negligible</w:t>
      </w:r>
      <w:r w:rsidR="00C90AB7">
        <w:t xml:space="preserve"> </w:t>
      </w:r>
      <w:r w:rsidR="008E40FC">
        <w:t xml:space="preserve">degradation for the DL is observed. </w:t>
      </w:r>
      <w:r w:rsidR="008E5F76" w:rsidRPr="00757E10">
        <w:rPr>
          <w:color w:val="C00000"/>
        </w:rPr>
        <w:t xml:space="preserve">When the EC-GSM load is reduced to a single TS the relative outage degradation increases, but the levels never go above 1 percent-unit. </w:t>
      </w:r>
    </w:p>
    <w:p w:rsidR="00046B87" w:rsidRPr="00757E10" w:rsidRDefault="00046B87">
      <w:pPr>
        <w:pStyle w:val="BodyText"/>
        <w:rPr>
          <w:color w:val="C00000"/>
        </w:rPr>
      </w:pPr>
      <w:r w:rsidRPr="00757E10">
        <w:rPr>
          <w:color w:val="C00000"/>
        </w:rPr>
        <w:t>The absolute outage levels are low for the DL, but are as expected somewhat impacted in the UL due to the reduction in MS output power to 23 dBm.</w:t>
      </w:r>
      <w:r w:rsidR="00C12510" w:rsidRPr="00757E10">
        <w:rPr>
          <w:color w:val="C00000"/>
        </w:rPr>
        <w:t xml:space="preserve"> In absolute terms at most 2.7% outage is observed in the performed set of simulations.</w:t>
      </w:r>
    </w:p>
    <w:p w:rsidR="00073E66" w:rsidRPr="00757E10" w:rsidRDefault="00073E66" w:rsidP="00A6586A">
      <w:pPr>
        <w:pStyle w:val="Caption"/>
        <w:keepNext/>
        <w:jc w:val="both"/>
        <w:rPr>
          <w:color w:val="C00000"/>
        </w:rPr>
      </w:pPr>
      <w:bookmarkStart w:id="18" w:name="_Ref422496673"/>
      <w:proofErr w:type="gramStart"/>
      <w:r w:rsidRPr="00757E10">
        <w:rPr>
          <w:rFonts w:ascii="Calibri" w:hAnsi="Calibri"/>
          <w:color w:val="C00000"/>
        </w:rPr>
        <w:t xml:space="preserve">Table </w:t>
      </w:r>
      <w:r w:rsidRPr="00757E10">
        <w:rPr>
          <w:rFonts w:ascii="Calibri" w:hAnsi="Calibri"/>
          <w:color w:val="C00000"/>
        </w:rPr>
        <w:fldChar w:fldCharType="begin"/>
      </w:r>
      <w:r w:rsidRPr="00757E10">
        <w:rPr>
          <w:rFonts w:ascii="Calibri" w:hAnsi="Calibri"/>
          <w:color w:val="C00000"/>
        </w:rPr>
        <w:instrText xml:space="preserve"> SEQ Table \* ARABIC </w:instrText>
      </w:r>
      <w:r w:rsidRPr="00757E10">
        <w:rPr>
          <w:rFonts w:ascii="Calibri" w:hAnsi="Calibri"/>
          <w:color w:val="C00000"/>
        </w:rPr>
        <w:fldChar w:fldCharType="separate"/>
      </w:r>
      <w:r w:rsidR="002A108F" w:rsidRPr="00757E10">
        <w:rPr>
          <w:rFonts w:ascii="Calibri" w:hAnsi="Calibri"/>
          <w:noProof/>
          <w:color w:val="C00000"/>
        </w:rPr>
        <w:t>3</w:t>
      </w:r>
      <w:r w:rsidRPr="00757E10">
        <w:rPr>
          <w:rFonts w:ascii="Calibri" w:hAnsi="Calibri"/>
          <w:color w:val="C00000"/>
        </w:rPr>
        <w:fldChar w:fldCharType="end"/>
      </w:r>
      <w:bookmarkEnd w:id="18"/>
      <w:r w:rsidRPr="00757E10">
        <w:rPr>
          <w:color w:val="C00000"/>
        </w:rPr>
        <w:t xml:space="preserve"> </w:t>
      </w:r>
      <w:r w:rsidRPr="00757E10">
        <w:rPr>
          <w:rFonts w:ascii="Calibri" w:hAnsi="Calibri"/>
          <w:color w:val="C00000"/>
        </w:rPr>
        <w:t>Summary of EC-GSM performance loss due to interference</w:t>
      </w:r>
      <w:r w:rsidR="0050219D" w:rsidRPr="00757E10">
        <w:rPr>
          <w:rFonts w:ascii="Calibri" w:hAnsi="Calibri"/>
          <w:color w:val="C00000"/>
        </w:rPr>
        <w:t xml:space="preserve"> from</w:t>
      </w:r>
      <w:r w:rsidRPr="00757E10">
        <w:rPr>
          <w:rFonts w:ascii="Calibri" w:hAnsi="Calibri"/>
          <w:color w:val="C00000"/>
        </w:rPr>
        <w:t xml:space="preserve"> </w:t>
      </w:r>
      <w:r w:rsidR="0050219D" w:rsidRPr="00757E10">
        <w:rPr>
          <w:rFonts w:ascii="Calibri" w:hAnsi="Calibri"/>
          <w:color w:val="C00000"/>
        </w:rPr>
        <w:t xml:space="preserve">a </w:t>
      </w:r>
      <w:r w:rsidRPr="00757E10">
        <w:rPr>
          <w:rFonts w:ascii="Calibri" w:hAnsi="Calibri"/>
          <w:color w:val="C00000"/>
        </w:rPr>
        <w:t>GSM</w:t>
      </w:r>
      <w:r w:rsidR="00DD69B3" w:rsidRPr="00757E10">
        <w:rPr>
          <w:rFonts w:ascii="Calibri" w:hAnsi="Calibri"/>
          <w:color w:val="C00000"/>
        </w:rPr>
        <w:t xml:space="preserve"> </w:t>
      </w:r>
      <w:r w:rsidR="0050219D" w:rsidRPr="00757E10">
        <w:rPr>
          <w:rFonts w:ascii="Calibri" w:hAnsi="Calibri"/>
          <w:color w:val="C00000"/>
        </w:rPr>
        <w:t xml:space="preserve">aggressor </w:t>
      </w:r>
      <w:r w:rsidR="00DD69B3" w:rsidRPr="00757E10">
        <w:rPr>
          <w:rFonts w:ascii="Calibri" w:hAnsi="Calibri"/>
          <w:color w:val="C00000"/>
        </w:rPr>
        <w:t xml:space="preserve">in </w:t>
      </w:r>
      <w:r w:rsidR="0050219D" w:rsidRPr="00757E10">
        <w:rPr>
          <w:rFonts w:ascii="Calibri" w:hAnsi="Calibri"/>
          <w:color w:val="C00000"/>
        </w:rPr>
        <w:t xml:space="preserve">case of </w:t>
      </w:r>
      <w:r w:rsidR="00DD69B3" w:rsidRPr="00757E10">
        <w:rPr>
          <w:rFonts w:ascii="Calibri" w:hAnsi="Calibri"/>
          <w:color w:val="C00000"/>
        </w:rPr>
        <w:t>uncoordinated deployment.</w:t>
      </w:r>
      <w:proofErr w:type="gramEnd"/>
    </w:p>
    <w:tbl>
      <w:tblPr>
        <w:tblW w:w="8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990"/>
        <w:gridCol w:w="900"/>
        <w:gridCol w:w="1260"/>
        <w:gridCol w:w="1260"/>
        <w:gridCol w:w="1080"/>
        <w:gridCol w:w="1170"/>
        <w:gridCol w:w="1256"/>
      </w:tblGrid>
      <w:tr w:rsidR="00A7164F" w:rsidRPr="00854321" w:rsidTr="00757E10">
        <w:trPr>
          <w:trHeight w:val="189"/>
          <w:jc w:val="center"/>
        </w:trPr>
        <w:tc>
          <w:tcPr>
            <w:tcW w:w="651" w:type="dxa"/>
            <w:shd w:val="clear" w:color="auto" w:fill="BFBFBF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990" w:type="dxa"/>
            <w:shd w:val="clear" w:color="auto" w:fill="BFBFBF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Aggressor</w:t>
            </w:r>
          </w:p>
        </w:tc>
        <w:tc>
          <w:tcPr>
            <w:tcW w:w="900" w:type="dxa"/>
            <w:shd w:val="clear" w:color="auto" w:fill="BFBFBF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</w:t>
            </w:r>
          </w:p>
        </w:tc>
        <w:tc>
          <w:tcPr>
            <w:tcW w:w="1260" w:type="dxa"/>
            <w:shd w:val="clear" w:color="auto" w:fill="BFBFBF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Link direction</w:t>
            </w:r>
          </w:p>
        </w:tc>
        <w:tc>
          <w:tcPr>
            <w:tcW w:w="1260" w:type="dxa"/>
            <w:shd w:val="clear" w:color="auto" w:fill="BFBFBF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frequency reuse</w:t>
            </w:r>
          </w:p>
        </w:tc>
        <w:tc>
          <w:tcPr>
            <w:tcW w:w="1080" w:type="dxa"/>
            <w:shd w:val="clear" w:color="auto" w:fill="BFBFBF"/>
          </w:tcPr>
          <w:p w:rsidR="00A7164F" w:rsidRPr="00854321" w:rsidRDefault="00A7164F" w:rsidP="00900808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EC-GSM </w:t>
            </w: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system load</w:t>
            </w:r>
          </w:p>
        </w:tc>
        <w:tc>
          <w:tcPr>
            <w:tcW w:w="1170" w:type="dxa"/>
            <w:shd w:val="clear" w:color="auto" w:fill="BFBFBF"/>
          </w:tcPr>
          <w:p w:rsidR="00A7164F" w:rsidRPr="00854321" w:rsidRDefault="00E875E2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O</w:t>
            </w:r>
            <w:r w:rsidR="00A7164F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utage</w:t>
            </w:r>
            <w:r w:rsidR="00396894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 [%]</w:t>
            </w:r>
          </w:p>
        </w:tc>
        <w:tc>
          <w:tcPr>
            <w:tcW w:w="1256" w:type="dxa"/>
            <w:shd w:val="clear" w:color="auto" w:fill="BFBFBF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Relative </w:t>
            </w: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outage </w:t>
            </w: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degradation </w:t>
            </w: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br/>
            </w: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[%</w:t>
            </w: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-points</w:t>
            </w: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]</w:t>
            </w:r>
          </w:p>
        </w:tc>
      </w:tr>
      <w:tr w:rsidR="00A7164F" w:rsidRPr="00854321" w:rsidTr="00757E10">
        <w:trPr>
          <w:trHeight w:val="331"/>
          <w:jc w:val="center"/>
        </w:trPr>
        <w:tc>
          <w:tcPr>
            <w:tcW w:w="651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00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1080" w:type="dxa"/>
          </w:tcPr>
          <w:p w:rsidR="00A7164F" w:rsidRPr="00854321" w:rsidDel="00900808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</w:tcPr>
          <w:p w:rsidR="00A7164F" w:rsidRPr="00854321" w:rsidRDefault="00396894" w:rsidP="006A2F40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</w:t>
            </w:r>
            <w:r w:rsidR="006A2F40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56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  <w:r w:rsidR="006A2F40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.1</w:t>
            </w:r>
          </w:p>
        </w:tc>
      </w:tr>
      <w:tr w:rsidR="00A7164F" w:rsidRPr="00854321" w:rsidTr="00757E10">
        <w:trPr>
          <w:trHeight w:val="331"/>
          <w:jc w:val="center"/>
        </w:trPr>
        <w:tc>
          <w:tcPr>
            <w:tcW w:w="651" w:type="dxa"/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0" w:type="dxa"/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00" w:type="dxa"/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1080" w:type="dxa"/>
          </w:tcPr>
          <w:p w:rsidR="00A7164F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</w:tcPr>
          <w:p w:rsidR="00A7164F" w:rsidRPr="00854321" w:rsidRDefault="00396894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2.7</w:t>
            </w:r>
          </w:p>
        </w:tc>
        <w:tc>
          <w:tcPr>
            <w:tcW w:w="1256" w:type="dxa"/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0.3</w:t>
            </w:r>
          </w:p>
        </w:tc>
      </w:tr>
      <w:tr w:rsidR="00A7164F" w:rsidRPr="00854321" w:rsidTr="00757E10">
        <w:trPr>
          <w:trHeight w:val="331"/>
          <w:jc w:val="center"/>
        </w:trPr>
        <w:tc>
          <w:tcPr>
            <w:tcW w:w="651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’</w:t>
            </w:r>
          </w:p>
        </w:tc>
        <w:tc>
          <w:tcPr>
            <w:tcW w:w="990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00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1080" w:type="dxa"/>
          </w:tcPr>
          <w:p w:rsidR="00A7164F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1TS</w:t>
            </w:r>
          </w:p>
        </w:tc>
        <w:tc>
          <w:tcPr>
            <w:tcW w:w="1170" w:type="dxa"/>
          </w:tcPr>
          <w:p w:rsidR="00A7164F" w:rsidRPr="00854321" w:rsidRDefault="00E07FDC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1256" w:type="dxa"/>
            <w:vAlign w:val="center"/>
          </w:tcPr>
          <w:p w:rsidR="00A7164F" w:rsidRPr="00854321" w:rsidRDefault="00A716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9</w:t>
            </w:r>
          </w:p>
        </w:tc>
      </w:tr>
      <w:tr w:rsidR="00A7164F" w:rsidRPr="00854321" w:rsidTr="00757E10">
        <w:trPr>
          <w:trHeight w:val="33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lastRenderedPageBreak/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Pr="00854321" w:rsidRDefault="00396894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A7164F" w:rsidRPr="00854321" w:rsidTr="00757E10">
        <w:trPr>
          <w:trHeight w:val="33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Pr="00854321" w:rsidRDefault="00396894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6E18EE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</w:tr>
      <w:tr w:rsidR="00A7164F" w:rsidRPr="00854321" w:rsidTr="00757E10">
        <w:trPr>
          <w:trHeight w:val="331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4F" w:rsidRPr="00854321" w:rsidRDefault="00E07FDC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64F" w:rsidRPr="00854321" w:rsidRDefault="00A7164F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0.4</w:t>
            </w:r>
          </w:p>
        </w:tc>
      </w:tr>
    </w:tbl>
    <w:p w:rsidR="00F97A44" w:rsidRPr="00E84388" w:rsidRDefault="00F97A44" w:rsidP="00A6586A">
      <w:pPr>
        <w:jc w:val="both"/>
      </w:pPr>
    </w:p>
    <w:p w:rsidR="00DD69B3" w:rsidRPr="00757E10" w:rsidRDefault="00DD69B3" w:rsidP="00A6586A">
      <w:pPr>
        <w:pStyle w:val="Caption"/>
        <w:keepNext/>
        <w:jc w:val="both"/>
        <w:rPr>
          <w:color w:val="C00000"/>
        </w:rPr>
      </w:pPr>
      <w:bookmarkStart w:id="19" w:name="_Ref422852601"/>
      <w:proofErr w:type="gramStart"/>
      <w:r w:rsidRPr="00757E10">
        <w:rPr>
          <w:rFonts w:ascii="Calibri" w:hAnsi="Calibri"/>
          <w:color w:val="C00000"/>
        </w:rPr>
        <w:t xml:space="preserve">Table </w:t>
      </w:r>
      <w:proofErr w:type="gramEnd"/>
      <w:r w:rsidRPr="00757E10">
        <w:rPr>
          <w:rFonts w:ascii="Calibri" w:hAnsi="Calibri"/>
          <w:color w:val="C00000"/>
        </w:rPr>
        <w:fldChar w:fldCharType="begin"/>
      </w:r>
      <w:r w:rsidRPr="00757E10">
        <w:rPr>
          <w:rFonts w:ascii="Calibri" w:hAnsi="Calibri"/>
          <w:color w:val="C00000"/>
        </w:rPr>
        <w:instrText xml:space="preserve"> SEQ Table \* ARABIC </w:instrText>
      </w:r>
      <w:r w:rsidRPr="00757E10">
        <w:rPr>
          <w:rFonts w:ascii="Calibri" w:hAnsi="Calibri"/>
          <w:color w:val="C00000"/>
        </w:rPr>
        <w:fldChar w:fldCharType="separate"/>
      </w:r>
      <w:r w:rsidR="002A108F" w:rsidRPr="00757E10">
        <w:rPr>
          <w:rFonts w:ascii="Calibri" w:hAnsi="Calibri"/>
          <w:noProof/>
          <w:color w:val="C00000"/>
        </w:rPr>
        <w:t>4</w:t>
      </w:r>
      <w:r w:rsidRPr="00757E10">
        <w:rPr>
          <w:rFonts w:ascii="Calibri" w:hAnsi="Calibri"/>
          <w:color w:val="C00000"/>
        </w:rPr>
        <w:fldChar w:fldCharType="end"/>
      </w:r>
      <w:bookmarkEnd w:id="19"/>
      <w:proofErr w:type="gramStart"/>
      <w:r w:rsidRPr="00757E10">
        <w:rPr>
          <w:color w:val="C00000"/>
        </w:rPr>
        <w:t xml:space="preserve"> </w:t>
      </w:r>
      <w:r w:rsidR="0050219D" w:rsidRPr="00757E10">
        <w:rPr>
          <w:rFonts w:ascii="Calibri" w:hAnsi="Calibri"/>
          <w:color w:val="C00000"/>
        </w:rPr>
        <w:t>Summary of EC-GSM performance loss due to interference from a GSM aggressor in case of coordinated deployment.</w:t>
      </w:r>
      <w:proofErr w:type="gramEnd"/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1027"/>
        <w:gridCol w:w="990"/>
        <w:gridCol w:w="1260"/>
        <w:gridCol w:w="1260"/>
        <w:gridCol w:w="973"/>
        <w:gridCol w:w="1080"/>
        <w:gridCol w:w="1350"/>
      </w:tblGrid>
      <w:tr w:rsidR="00E875E2" w:rsidRPr="00854321" w:rsidTr="00757E10">
        <w:trPr>
          <w:trHeight w:val="189"/>
          <w:jc w:val="center"/>
        </w:trPr>
        <w:tc>
          <w:tcPr>
            <w:tcW w:w="808" w:type="dxa"/>
            <w:shd w:val="clear" w:color="auto" w:fill="BFBFBF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Cases</w:t>
            </w:r>
          </w:p>
        </w:tc>
        <w:tc>
          <w:tcPr>
            <w:tcW w:w="1027" w:type="dxa"/>
            <w:shd w:val="clear" w:color="auto" w:fill="BFBFBF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Aggressor</w:t>
            </w:r>
          </w:p>
        </w:tc>
        <w:tc>
          <w:tcPr>
            <w:tcW w:w="990" w:type="dxa"/>
            <w:shd w:val="clear" w:color="auto" w:fill="BFBFBF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Victim</w:t>
            </w:r>
          </w:p>
        </w:tc>
        <w:tc>
          <w:tcPr>
            <w:tcW w:w="1260" w:type="dxa"/>
            <w:shd w:val="clear" w:color="auto" w:fill="BFBFBF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Link direction</w:t>
            </w:r>
          </w:p>
        </w:tc>
        <w:tc>
          <w:tcPr>
            <w:tcW w:w="1260" w:type="dxa"/>
            <w:shd w:val="clear" w:color="auto" w:fill="BFBFBF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EC-GSM frequency reuse</w:t>
            </w:r>
          </w:p>
        </w:tc>
        <w:tc>
          <w:tcPr>
            <w:tcW w:w="973" w:type="dxa"/>
            <w:shd w:val="clear" w:color="auto" w:fill="BFBFBF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EC-GSM </w:t>
            </w: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system load</w:t>
            </w:r>
          </w:p>
        </w:tc>
        <w:tc>
          <w:tcPr>
            <w:tcW w:w="1080" w:type="dxa"/>
            <w:shd w:val="clear" w:color="auto" w:fill="BFBFBF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Outage</w:t>
            </w: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 [%]</w:t>
            </w:r>
          </w:p>
        </w:tc>
        <w:tc>
          <w:tcPr>
            <w:tcW w:w="1350" w:type="dxa"/>
            <w:shd w:val="clear" w:color="auto" w:fill="BFBFBF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Relative </w:t>
            </w: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outage </w:t>
            </w: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 xml:space="preserve">degradation </w:t>
            </w: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br/>
            </w: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[%</w:t>
            </w:r>
            <w:r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-points</w:t>
            </w:r>
            <w:r w:rsidRPr="00854321">
              <w:rPr>
                <w:rFonts w:ascii="Calibri" w:eastAsia="SimSun" w:hAnsi="Calibri" w:cs="Arial"/>
                <w:bCs/>
                <w:sz w:val="18"/>
                <w:szCs w:val="18"/>
                <w:lang w:val="en-US" w:eastAsia="zh-CN"/>
              </w:rPr>
              <w:t>]</w:t>
            </w:r>
          </w:p>
        </w:tc>
      </w:tr>
      <w:tr w:rsidR="00E875E2" w:rsidRPr="00854321" w:rsidTr="00757E10">
        <w:trPr>
          <w:trHeight w:val="331"/>
          <w:jc w:val="center"/>
        </w:trPr>
        <w:tc>
          <w:tcPr>
            <w:tcW w:w="808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27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90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973" w:type="dxa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vAlign w:val="center"/>
          </w:tcPr>
          <w:p w:rsidR="00E875E2" w:rsidRPr="00854321" w:rsidDel="00853844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350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E875E2" w:rsidRPr="00854321" w:rsidTr="00757E10">
        <w:trPr>
          <w:trHeight w:val="331"/>
          <w:jc w:val="center"/>
        </w:trPr>
        <w:tc>
          <w:tcPr>
            <w:tcW w:w="808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27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90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4/12</w:t>
            </w:r>
          </w:p>
        </w:tc>
        <w:tc>
          <w:tcPr>
            <w:tcW w:w="973" w:type="dxa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vAlign w:val="center"/>
          </w:tcPr>
          <w:p w:rsidR="00E875E2" w:rsidRPr="00854321" w:rsidDel="00853844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2.6</w:t>
            </w:r>
          </w:p>
        </w:tc>
        <w:tc>
          <w:tcPr>
            <w:tcW w:w="1350" w:type="dxa"/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0.3</w:t>
            </w:r>
          </w:p>
        </w:tc>
      </w:tr>
      <w:tr w:rsidR="00E875E2" w:rsidRPr="00854321" w:rsidTr="00757E10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Downlink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Del="006364BC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E875E2" w:rsidRPr="00854321" w:rsidTr="00757E10">
        <w:trPr>
          <w:trHeight w:val="331"/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GSM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EC-GSM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Uplink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 w:rsidRPr="00854321"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3/9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8TS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Del="008C064A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2.6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E2" w:rsidRPr="00854321" w:rsidRDefault="00E875E2" w:rsidP="00A6586A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pacing w:before="120" w:after="120" w:line="240" w:lineRule="auto"/>
              <w:jc w:val="both"/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ascii="Calibri" w:eastAsia="SimSun" w:hAnsi="Calibri" w:cs="Arial"/>
                <w:b w:val="0"/>
                <w:bCs/>
                <w:sz w:val="18"/>
                <w:szCs w:val="18"/>
                <w:lang w:val="en-US" w:eastAsia="zh-CN"/>
              </w:rPr>
              <w:t>0.1</w:t>
            </w:r>
          </w:p>
        </w:tc>
      </w:tr>
    </w:tbl>
    <w:p w:rsidR="00DD69B3" w:rsidRPr="00E84388" w:rsidRDefault="00DD69B3" w:rsidP="00A6586A">
      <w:pPr>
        <w:jc w:val="both"/>
      </w:pPr>
    </w:p>
    <w:p w:rsidR="009C0C04" w:rsidRDefault="009C0C04" w:rsidP="00A6586A">
      <w:pPr>
        <w:pStyle w:val="Heading1"/>
        <w:jc w:val="both"/>
      </w:pPr>
      <w:r w:rsidRPr="00A6586A">
        <w:t>Conclusions</w:t>
      </w:r>
    </w:p>
    <w:p w:rsidR="00282EFE" w:rsidRPr="00757E10" w:rsidRDefault="00E20D11" w:rsidP="00757E10">
      <w:pPr>
        <w:rPr>
          <w:color w:val="C00000"/>
        </w:rPr>
      </w:pPr>
      <w:r w:rsidRPr="00757E10">
        <w:rPr>
          <w:color w:val="C00000"/>
        </w:rPr>
        <w:t>This contribution presents the impact on EC-GSM system capacity from an adjacent GSM deployment, assuming one channel guard</w:t>
      </w:r>
      <w:r w:rsidR="00FC6212" w:rsidRPr="00757E10">
        <w:rPr>
          <w:color w:val="C00000"/>
        </w:rPr>
        <w:t xml:space="preserve"> </w:t>
      </w:r>
      <w:r w:rsidRPr="00757E10">
        <w:rPr>
          <w:color w:val="C00000"/>
        </w:rPr>
        <w:t>band. The results indicate that the impact from the aggressor on EC-GSM ranges between 0.1 and 0.9 percent</w:t>
      </w:r>
      <w:r w:rsidR="004414CC" w:rsidRPr="00757E10">
        <w:rPr>
          <w:color w:val="C00000"/>
        </w:rPr>
        <w:t>age</w:t>
      </w:r>
      <w:r w:rsidRPr="00757E10">
        <w:rPr>
          <w:color w:val="C00000"/>
        </w:rPr>
        <w:t xml:space="preserve"> </w:t>
      </w:r>
      <w:r w:rsidR="004414CC" w:rsidRPr="00757E10">
        <w:rPr>
          <w:color w:val="C00000"/>
        </w:rPr>
        <w:t>points</w:t>
      </w:r>
      <w:r w:rsidRPr="00757E10">
        <w:rPr>
          <w:color w:val="C00000"/>
        </w:rPr>
        <w:t xml:space="preserve"> in outage. </w:t>
      </w:r>
    </w:p>
    <w:p w:rsidR="00E20D11" w:rsidRPr="00757E10" w:rsidRDefault="00E20D11" w:rsidP="00757E10">
      <w:pPr>
        <w:rPr>
          <w:color w:val="C00000"/>
        </w:rPr>
      </w:pPr>
      <w:r w:rsidRPr="00757E10">
        <w:rPr>
          <w:color w:val="C00000"/>
        </w:rPr>
        <w:t xml:space="preserve">Based on this observation it can be concluded that </w:t>
      </w:r>
      <w:proofErr w:type="spellStart"/>
      <w:proofErr w:type="gramStart"/>
      <w:r w:rsidRPr="00757E10">
        <w:rPr>
          <w:color w:val="C00000"/>
        </w:rPr>
        <w:t>th</w:t>
      </w:r>
      <w:proofErr w:type="spellEnd"/>
      <w:proofErr w:type="gramEnd"/>
      <w:del w:id="20" w:author="Ericsson R1" w:date="2015-06-24T22:03:00Z">
        <w:r w:rsidRPr="00757E10" w:rsidDel="00AF2BA8">
          <w:rPr>
            <w:color w:val="C00000"/>
          </w:rPr>
          <w:delText>e</w:delText>
        </w:r>
      </w:del>
      <w:r w:rsidRPr="00757E10">
        <w:rPr>
          <w:color w:val="C00000"/>
        </w:rPr>
        <w:t xml:space="preserve"> impact from GSM onto EC-GSM can be considered mini</w:t>
      </w:r>
      <w:r w:rsidR="00492635" w:rsidRPr="00757E10">
        <w:rPr>
          <w:color w:val="C00000"/>
        </w:rPr>
        <w:t>m</w:t>
      </w:r>
      <w:r w:rsidRPr="00757E10">
        <w:rPr>
          <w:color w:val="C00000"/>
        </w:rPr>
        <w:t xml:space="preserve">al. </w:t>
      </w:r>
    </w:p>
    <w:p w:rsidR="009C0C04" w:rsidRPr="00A6586A" w:rsidRDefault="009C0C04" w:rsidP="00A6586A">
      <w:pPr>
        <w:pStyle w:val="Heading1"/>
        <w:jc w:val="both"/>
      </w:pPr>
      <w:r w:rsidRPr="00A6586A">
        <w:t>References</w:t>
      </w:r>
    </w:p>
    <w:bookmarkStart w:id="21" w:name="_Ref409096150"/>
    <w:p w:rsidR="00C17EB2" w:rsidRPr="00A6586A" w:rsidRDefault="00531B69">
      <w:pPr>
        <w:pStyle w:val="Reference"/>
        <w:numPr>
          <w:ilvl w:val="1"/>
          <w:numId w:val="36"/>
        </w:numPr>
        <w:spacing w:before="156" w:after="156" w:line="240" w:lineRule="auto"/>
        <w:jc w:val="both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 w:rsidR="00C17EB2" w:rsidRPr="00A6586A">
        <w:t>, “New Study Item on Cellular System Support for Ultra Low Complexity and Low Throughput Internet of Things (</w:t>
      </w:r>
      <w:proofErr w:type="spellStart"/>
      <w:r w:rsidR="00C17EB2" w:rsidRPr="00A6586A">
        <w:t>FS_IoT_LC</w:t>
      </w:r>
      <w:proofErr w:type="spellEnd"/>
      <w:r w:rsidR="00C17EB2" w:rsidRPr="00A6586A">
        <w:t>) (revision of GP-140418)”, VODAFONE Group Plc., GERAN#62.</w:t>
      </w:r>
      <w:bookmarkEnd w:id="21"/>
    </w:p>
    <w:p w:rsidR="00C17EB2" w:rsidRPr="00A6586A" w:rsidRDefault="00C17EB2">
      <w:pPr>
        <w:pStyle w:val="Reference"/>
        <w:numPr>
          <w:ilvl w:val="1"/>
          <w:numId w:val="36"/>
        </w:numPr>
        <w:spacing w:before="156" w:after="156" w:line="240" w:lineRule="auto"/>
        <w:jc w:val="both"/>
      </w:pPr>
      <w:bookmarkStart w:id="22" w:name="_Ref422495578"/>
      <w:r w:rsidRPr="00A6586A">
        <w:t>3GPP TR 45 820, “</w:t>
      </w:r>
      <w:r w:rsidRPr="00854321">
        <w:rPr>
          <w:rFonts w:cs="Arial"/>
        </w:rPr>
        <w:t>Cellular System Support for Ultra Low Complexity and Low Throughput Internet of Things” v1.3.0</w:t>
      </w:r>
      <w:r w:rsidRPr="00A6586A">
        <w:t>.</w:t>
      </w:r>
      <w:bookmarkEnd w:id="22"/>
    </w:p>
    <w:bookmarkStart w:id="23" w:name="_Ref422495561"/>
    <w:p w:rsidR="00C17EB2" w:rsidRPr="00A6586A" w:rsidRDefault="00531B69">
      <w:pPr>
        <w:pStyle w:val="Reference"/>
        <w:numPr>
          <w:ilvl w:val="1"/>
          <w:numId w:val="36"/>
        </w:numPr>
        <w:spacing w:before="156" w:after="156" w:line="240" w:lineRule="auto"/>
        <w:jc w:val="both"/>
      </w:pPr>
      <w:r>
        <w:fldChar w:fldCharType="begin"/>
      </w:r>
      <w:r>
        <w:instrText xml:space="preserve"> HYPERLINK "ftp://www.3gpp.org/tsg_geran/TSG_GERAN/GERAN_66_Vilnius/Docs/GP-150482.zip" </w:instrText>
      </w:r>
      <w:r>
        <w:fldChar w:fldCharType="separate"/>
      </w:r>
      <w:r>
        <w:rPr>
          <w:rStyle w:val="Hyperlink"/>
        </w:rPr>
        <w:t>GP-150482</w:t>
      </w:r>
      <w:r>
        <w:fldChar w:fldCharType="end"/>
      </w:r>
      <w:r w:rsidR="00C17EB2" w:rsidRPr="00A6586A">
        <w:t xml:space="preserve">, “On Coexistence Study for CIoT Candidate Solutions”, Huawei Technologies Co., Ltd, </w:t>
      </w:r>
      <w:proofErr w:type="spellStart"/>
      <w:r w:rsidR="00C17EB2" w:rsidRPr="00A6586A">
        <w:t>HiSilicon</w:t>
      </w:r>
      <w:proofErr w:type="spellEnd"/>
      <w:r w:rsidR="00C17EB2" w:rsidRPr="00A6586A">
        <w:t xml:space="preserve"> Technologies Co. Ltd., GERAN#66.</w:t>
      </w:r>
      <w:bookmarkEnd w:id="23"/>
    </w:p>
    <w:p w:rsidR="000537BA" w:rsidRPr="00A6586A" w:rsidRDefault="000405D6">
      <w:pPr>
        <w:pStyle w:val="Reference"/>
        <w:numPr>
          <w:ilvl w:val="1"/>
          <w:numId w:val="36"/>
        </w:numPr>
        <w:spacing w:before="156" w:after="156" w:line="240" w:lineRule="auto"/>
        <w:jc w:val="both"/>
      </w:pPr>
      <w:bookmarkStart w:id="24" w:name="_Ref422849379"/>
      <w:r w:rsidRPr="00A6586A">
        <w:t>3GPP TS 45.005</w:t>
      </w:r>
      <w:bookmarkEnd w:id="24"/>
    </w:p>
    <w:bookmarkStart w:id="25" w:name="_Ref422850831"/>
    <w:p w:rsidR="003110AD" w:rsidRPr="00A6586A" w:rsidRDefault="00531B69">
      <w:pPr>
        <w:pStyle w:val="Reference"/>
        <w:numPr>
          <w:ilvl w:val="1"/>
          <w:numId w:val="36"/>
        </w:numPr>
        <w:spacing w:before="156" w:after="156" w:line="240" w:lineRule="auto"/>
        <w:jc w:val="both"/>
      </w:pPr>
      <w:r>
        <w:fldChar w:fldCharType="begin"/>
      </w:r>
      <w:r>
        <w:instrText xml:space="preserve"> HYPERLINK "ftp://www.3gpp.org/tsg_geran/TSG_GERAN/GERAN_66_Vilnius/Docs/GP-150486.zip" </w:instrText>
      </w:r>
      <w:r>
        <w:fldChar w:fldCharType="separate"/>
      </w:r>
      <w:r>
        <w:rPr>
          <w:rStyle w:val="Hyperlink"/>
        </w:rPr>
        <w:t>GP-150486</w:t>
      </w:r>
      <w:r>
        <w:fldChar w:fldCharType="end"/>
      </w:r>
      <w:r w:rsidR="000537BA" w:rsidRPr="00A6586A">
        <w:t xml:space="preserve">, “NB-M2M – Simulation results for coexistence with GSM (uncoordinated)”, Huawei Technologies Co., Ltd, </w:t>
      </w:r>
      <w:proofErr w:type="spellStart"/>
      <w:r w:rsidR="000537BA" w:rsidRPr="00A6586A">
        <w:t>HiSilicon</w:t>
      </w:r>
      <w:proofErr w:type="spellEnd"/>
      <w:r w:rsidR="000537BA" w:rsidRPr="00A6586A">
        <w:t xml:space="preserve"> Technologies Co. Ltd., GERAN#66.</w:t>
      </w:r>
      <w:bookmarkEnd w:id="25"/>
    </w:p>
    <w:p w:rsidR="00412E1A" w:rsidRPr="00854321" w:rsidRDefault="00412E1A" w:rsidP="00A6586A">
      <w:pPr>
        <w:jc w:val="both"/>
      </w:pPr>
    </w:p>
    <w:sectPr w:rsidR="00412E1A" w:rsidRPr="00854321" w:rsidSect="002D4FA5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34" w:rsidRDefault="00ED6A34">
      <w:r>
        <w:separator/>
      </w:r>
    </w:p>
  </w:endnote>
  <w:endnote w:type="continuationSeparator" w:id="0">
    <w:p w:rsidR="00ED6A34" w:rsidRDefault="00ED6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ED7" w:rsidRDefault="00992ED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2BA8">
      <w:rPr>
        <w:rStyle w:val="PageNumber"/>
        <w:noProof/>
      </w:rPr>
      <w:t>2</w:t>
    </w:r>
    <w:r>
      <w:rPr>
        <w:rStyle w:val="PageNumber"/>
      </w:rPr>
      <w:fldChar w:fldCharType="end"/>
    </w:r>
    <w:bookmarkStart w:id="2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2BA8"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ED7" w:rsidRDefault="00992ED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2BA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F2BA8"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34" w:rsidRDefault="00ED6A34">
      <w:r>
        <w:separator/>
      </w:r>
    </w:p>
  </w:footnote>
  <w:footnote w:type="continuationSeparator" w:id="0">
    <w:p w:rsidR="00ED6A34" w:rsidRDefault="00ED6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ED7" w:rsidRPr="00401C4C" w:rsidRDefault="00992ED7" w:rsidP="00401C4C">
    <w:pPr>
      <w:pStyle w:val="Header"/>
      <w:spacing w:after="0"/>
      <w:rPr>
        <w:lang w:val="it-IT"/>
      </w:rPr>
    </w:pPr>
    <w:r w:rsidRPr="00854321">
      <w:t>3GPP TSG GERAN AdHoc</w:t>
    </w:r>
    <w:r w:rsidR="008B6C1C" w:rsidRPr="00854321">
      <w:t>#3</w:t>
    </w:r>
    <w:r w:rsidRPr="00854321">
      <w:t xml:space="preserve"> on CIoT</w:t>
    </w:r>
    <w:r w:rsidRPr="00854321">
      <w:tab/>
    </w:r>
    <w:r w:rsidRPr="00854321">
      <w:tab/>
    </w:r>
    <w:r w:rsidR="00B67ABB" w:rsidRPr="00666AD7">
      <w:t>GPC150</w:t>
    </w:r>
    <w:r w:rsidR="00AF2BA8">
      <w:t>485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ED7" w:rsidRPr="00854321" w:rsidRDefault="00992ED7" w:rsidP="00376045">
    <w:pPr>
      <w:pStyle w:val="Header"/>
      <w:spacing w:after="0"/>
    </w:pPr>
    <w:r w:rsidRPr="00854321">
      <w:t>3GPP TSG GERAN AdHoc</w:t>
    </w:r>
    <w:r w:rsidR="007717BC">
      <w:t>#3</w:t>
    </w:r>
    <w:r w:rsidRPr="00854321">
      <w:t xml:space="preserve"> on CIoT</w:t>
    </w:r>
    <w:r w:rsidRPr="00854321">
      <w:tab/>
    </w:r>
    <w:r w:rsidRPr="00854321">
      <w:tab/>
    </w:r>
    <w:r w:rsidR="00B67ABB" w:rsidRPr="00330822">
      <w:t>GPC150</w:t>
    </w:r>
    <w:r w:rsidR="00AF2BA8">
      <w:t>485</w:t>
    </w:r>
  </w:p>
  <w:p w:rsidR="00992ED7" w:rsidRPr="00A6586A" w:rsidRDefault="00992ED7" w:rsidP="00376045">
    <w:pPr>
      <w:pStyle w:val="Header"/>
      <w:spacing w:after="0"/>
      <w:rPr>
        <w:lang w:val="sv-SE"/>
      </w:rPr>
    </w:pPr>
    <w:r w:rsidRPr="00330822">
      <w:rPr>
        <w:lang w:val="sv-SE"/>
      </w:rPr>
      <w:t>Kista</w:t>
    </w:r>
    <w:r w:rsidR="007717BC" w:rsidRPr="00330822">
      <w:rPr>
        <w:lang w:val="sv-SE"/>
      </w:rPr>
      <w:t xml:space="preserve">, </w:t>
    </w:r>
    <w:r w:rsidRPr="00330822">
      <w:rPr>
        <w:lang w:val="sv-SE"/>
      </w:rPr>
      <w:t>Stockholm, Sweden</w:t>
    </w:r>
    <w:r w:rsidRPr="00330822">
      <w:rPr>
        <w:lang w:val="sv-SE"/>
      </w:rPr>
      <w:tab/>
    </w:r>
    <w:r w:rsidRPr="00330822">
      <w:rPr>
        <w:lang w:val="sv-SE"/>
      </w:rPr>
      <w:tab/>
    </w:r>
    <w:r w:rsidRPr="00F171F5">
      <w:rPr>
        <w:lang w:val="it-IT"/>
      </w:rPr>
      <w:t xml:space="preserve">Agenda item </w:t>
    </w:r>
    <w:r w:rsidR="00D17606">
      <w:rPr>
        <w:lang w:val="it-IT"/>
      </w:rPr>
      <w:t>1.4.2.1</w:t>
    </w:r>
  </w:p>
  <w:p w:rsidR="00992ED7" w:rsidRPr="00854321" w:rsidRDefault="00992ED7" w:rsidP="00376045">
    <w:pPr>
      <w:pStyle w:val="Header"/>
      <w:spacing w:after="0"/>
    </w:pPr>
    <w:r w:rsidRPr="00854321">
      <w:t>29</w:t>
    </w:r>
    <w:r w:rsidRPr="00854321">
      <w:rPr>
        <w:vertAlign w:val="superscript"/>
      </w:rPr>
      <w:t>th</w:t>
    </w:r>
    <w:r w:rsidRPr="00854321">
      <w:t xml:space="preserve"> June – 2</w:t>
    </w:r>
    <w:r w:rsidRPr="00854321">
      <w:rPr>
        <w:vertAlign w:val="superscript"/>
      </w:rPr>
      <w:t>nd</w:t>
    </w:r>
    <w:r w:rsidRPr="00854321">
      <w:t xml:space="preserve"> July, 2015</w:t>
    </w:r>
  </w:p>
  <w:p w:rsidR="00992ED7" w:rsidRPr="00854321" w:rsidRDefault="00992ED7" w:rsidP="00376045">
    <w:pPr>
      <w:pStyle w:val="Header"/>
      <w:spacing w:after="0"/>
    </w:pPr>
    <w:r w:rsidRPr="00854321">
      <w:t>Source: Ericsson</w:t>
    </w:r>
    <w:r>
      <w:rPr>
        <w:lang w:val="it-IT"/>
      </w:rPr>
      <w:tab/>
    </w:r>
    <w:r>
      <w:rPr>
        <w:lang w:val="it-IT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1AA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6BA8A90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E3E8572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9B2C63"/>
    <w:multiLevelType w:val="hybridMultilevel"/>
    <w:tmpl w:val="4FE68E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D6577"/>
    <w:multiLevelType w:val="hybridMultilevel"/>
    <w:tmpl w:val="9A08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A18F4"/>
    <w:multiLevelType w:val="hybridMultilevel"/>
    <w:tmpl w:val="1E088DDA"/>
    <w:lvl w:ilvl="0" w:tplc="F9700A08">
      <w:start w:val="24"/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B01C5"/>
    <w:multiLevelType w:val="hybridMultilevel"/>
    <w:tmpl w:val="0ADCF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7706155"/>
    <w:multiLevelType w:val="hybridMultilevel"/>
    <w:tmpl w:val="80F49E14"/>
    <w:lvl w:ilvl="0" w:tplc="5F5603A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AD131F"/>
    <w:multiLevelType w:val="multilevel"/>
    <w:tmpl w:val="E31A14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4CC613FC"/>
    <w:multiLevelType w:val="hybridMultilevel"/>
    <w:tmpl w:val="78A82246"/>
    <w:lvl w:ilvl="0" w:tplc="D4D8E28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7247FB"/>
    <w:multiLevelType w:val="hybridMultilevel"/>
    <w:tmpl w:val="32AE88D4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A97676"/>
    <w:multiLevelType w:val="hybridMultilevel"/>
    <w:tmpl w:val="D7B8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71FA5154"/>
    <w:multiLevelType w:val="hybridMultilevel"/>
    <w:tmpl w:val="7F88F8D8"/>
    <w:lvl w:ilvl="0" w:tplc="EF90F0B0">
      <w:start w:val="1"/>
      <w:numFmt w:val="bullet"/>
      <w:lvlText w:val="-"/>
      <w:lvlJc w:val="left"/>
      <w:pPr>
        <w:tabs>
          <w:tab w:val="num" w:pos="622"/>
        </w:tabs>
        <w:ind w:left="622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73DD313E"/>
    <w:multiLevelType w:val="hybridMultilevel"/>
    <w:tmpl w:val="8C78654C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5978EA"/>
    <w:multiLevelType w:val="hybridMultilevel"/>
    <w:tmpl w:val="114E42EC"/>
    <w:lvl w:ilvl="0" w:tplc="32B81E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447863"/>
    <w:multiLevelType w:val="hybridMultilevel"/>
    <w:tmpl w:val="A468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542B5F"/>
    <w:multiLevelType w:val="hybridMultilevel"/>
    <w:tmpl w:val="25FC96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9"/>
  </w:num>
  <w:num w:numId="8">
    <w:abstractNumId w:val="15"/>
  </w:num>
  <w:num w:numId="9">
    <w:abstractNumId w:val="20"/>
  </w:num>
  <w:num w:numId="10">
    <w:abstractNumId w:val="26"/>
  </w:num>
  <w:num w:numId="11">
    <w:abstractNumId w:val="12"/>
  </w:num>
  <w:num w:numId="12">
    <w:abstractNumId w:val="10"/>
  </w:num>
  <w:num w:numId="13">
    <w:abstractNumId w:val="0"/>
  </w:num>
  <w:num w:numId="14">
    <w:abstractNumId w:val="22"/>
  </w:num>
  <w:num w:numId="15">
    <w:abstractNumId w:val="21"/>
  </w:num>
  <w:num w:numId="16">
    <w:abstractNumId w:val="25"/>
  </w:num>
  <w:num w:numId="17">
    <w:abstractNumId w:val="11"/>
  </w:num>
  <w:num w:numId="18">
    <w:abstractNumId w:val="28"/>
  </w:num>
  <w:num w:numId="19">
    <w:abstractNumId w:val="14"/>
  </w:num>
  <w:num w:numId="20">
    <w:abstractNumId w:val="19"/>
  </w:num>
  <w:num w:numId="21">
    <w:abstractNumId w:val="27"/>
  </w:num>
  <w:num w:numId="22">
    <w:abstractNumId w:val="18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9"/>
  </w:num>
  <w:num w:numId="26">
    <w:abstractNumId w:val="8"/>
  </w:num>
  <w:num w:numId="27">
    <w:abstractNumId w:val="17"/>
  </w:num>
  <w:num w:numId="28">
    <w:abstractNumId w:val="17"/>
  </w:num>
  <w:num w:numId="29">
    <w:abstractNumId w:val="9"/>
  </w:num>
  <w:num w:numId="30">
    <w:abstractNumId w:val="9"/>
  </w:num>
  <w:num w:numId="31">
    <w:abstractNumId w:val="17"/>
  </w:num>
  <w:num w:numId="32">
    <w:abstractNumId w:val="29"/>
  </w:num>
  <w:num w:numId="33">
    <w:abstractNumId w:val="17"/>
  </w:num>
  <w:num w:numId="34">
    <w:abstractNumId w:val="24"/>
  </w:num>
  <w:num w:numId="35">
    <w:abstractNumId w:val="6"/>
  </w:num>
  <w:num w:numId="36">
    <w:abstractNumId w:val="7"/>
  </w:num>
  <w:num w:numId="37">
    <w:abstractNumId w:val="17"/>
  </w:num>
  <w:num w:numId="38">
    <w:abstractNumId w:val="16"/>
  </w:num>
  <w:num w:numId="3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3FE"/>
    <w:rsid w:val="000140A6"/>
    <w:rsid w:val="00015C59"/>
    <w:rsid w:val="00015D3A"/>
    <w:rsid w:val="00016C26"/>
    <w:rsid w:val="000170F2"/>
    <w:rsid w:val="000172AC"/>
    <w:rsid w:val="000203B4"/>
    <w:rsid w:val="00020593"/>
    <w:rsid w:val="00020E2E"/>
    <w:rsid w:val="00020EAD"/>
    <w:rsid w:val="000217A5"/>
    <w:rsid w:val="00021948"/>
    <w:rsid w:val="000223F4"/>
    <w:rsid w:val="00023CB2"/>
    <w:rsid w:val="00023F23"/>
    <w:rsid w:val="0002404E"/>
    <w:rsid w:val="000241D7"/>
    <w:rsid w:val="00024D19"/>
    <w:rsid w:val="00025AA8"/>
    <w:rsid w:val="000263DC"/>
    <w:rsid w:val="00026F40"/>
    <w:rsid w:val="0002751E"/>
    <w:rsid w:val="00032747"/>
    <w:rsid w:val="00034365"/>
    <w:rsid w:val="00036A8A"/>
    <w:rsid w:val="00036EE4"/>
    <w:rsid w:val="00036FBD"/>
    <w:rsid w:val="0004021D"/>
    <w:rsid w:val="000405D6"/>
    <w:rsid w:val="00040F23"/>
    <w:rsid w:val="000432B9"/>
    <w:rsid w:val="00046B87"/>
    <w:rsid w:val="000476F1"/>
    <w:rsid w:val="00051509"/>
    <w:rsid w:val="0005267D"/>
    <w:rsid w:val="000537BA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60F"/>
    <w:rsid w:val="00064FA5"/>
    <w:rsid w:val="0006531B"/>
    <w:rsid w:val="000654F1"/>
    <w:rsid w:val="00065596"/>
    <w:rsid w:val="0006577E"/>
    <w:rsid w:val="00065FC7"/>
    <w:rsid w:val="00066772"/>
    <w:rsid w:val="00070721"/>
    <w:rsid w:val="00071057"/>
    <w:rsid w:val="000711CC"/>
    <w:rsid w:val="00071548"/>
    <w:rsid w:val="00071AF4"/>
    <w:rsid w:val="00072BAE"/>
    <w:rsid w:val="00073E66"/>
    <w:rsid w:val="00074479"/>
    <w:rsid w:val="0007461E"/>
    <w:rsid w:val="0008045A"/>
    <w:rsid w:val="00081D0E"/>
    <w:rsid w:val="00082CF2"/>
    <w:rsid w:val="00084467"/>
    <w:rsid w:val="00084917"/>
    <w:rsid w:val="00085559"/>
    <w:rsid w:val="00085B0D"/>
    <w:rsid w:val="00085F02"/>
    <w:rsid w:val="0008658A"/>
    <w:rsid w:val="000865DB"/>
    <w:rsid w:val="00086A40"/>
    <w:rsid w:val="00087B25"/>
    <w:rsid w:val="00087BE7"/>
    <w:rsid w:val="00090398"/>
    <w:rsid w:val="000909B1"/>
    <w:rsid w:val="00090A12"/>
    <w:rsid w:val="00091E68"/>
    <w:rsid w:val="0009208C"/>
    <w:rsid w:val="0009233D"/>
    <w:rsid w:val="00092A11"/>
    <w:rsid w:val="0009410C"/>
    <w:rsid w:val="0009769E"/>
    <w:rsid w:val="000976AC"/>
    <w:rsid w:val="000A107F"/>
    <w:rsid w:val="000A2AF0"/>
    <w:rsid w:val="000A3AEA"/>
    <w:rsid w:val="000A4168"/>
    <w:rsid w:val="000A54A4"/>
    <w:rsid w:val="000A614E"/>
    <w:rsid w:val="000A764B"/>
    <w:rsid w:val="000A7BFE"/>
    <w:rsid w:val="000B0822"/>
    <w:rsid w:val="000B0D3D"/>
    <w:rsid w:val="000B250D"/>
    <w:rsid w:val="000B39FB"/>
    <w:rsid w:val="000B3D19"/>
    <w:rsid w:val="000B480F"/>
    <w:rsid w:val="000B4A93"/>
    <w:rsid w:val="000B4CA8"/>
    <w:rsid w:val="000B5A87"/>
    <w:rsid w:val="000B60B6"/>
    <w:rsid w:val="000B62EB"/>
    <w:rsid w:val="000B6747"/>
    <w:rsid w:val="000B6C77"/>
    <w:rsid w:val="000B74A0"/>
    <w:rsid w:val="000C01CF"/>
    <w:rsid w:val="000C0CEA"/>
    <w:rsid w:val="000C0EF3"/>
    <w:rsid w:val="000C23B4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1AE8"/>
    <w:rsid w:val="000D1E83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1A9E"/>
    <w:rsid w:val="000E4DE7"/>
    <w:rsid w:val="000E52B9"/>
    <w:rsid w:val="000E7150"/>
    <w:rsid w:val="000E7410"/>
    <w:rsid w:val="000E7B3A"/>
    <w:rsid w:val="000F028B"/>
    <w:rsid w:val="000F28EE"/>
    <w:rsid w:val="000F2A5E"/>
    <w:rsid w:val="000F3F66"/>
    <w:rsid w:val="000F4942"/>
    <w:rsid w:val="000F4D16"/>
    <w:rsid w:val="000F56BC"/>
    <w:rsid w:val="000F57C1"/>
    <w:rsid w:val="000F5C74"/>
    <w:rsid w:val="000F788A"/>
    <w:rsid w:val="000F7B4D"/>
    <w:rsid w:val="00100EDF"/>
    <w:rsid w:val="00101742"/>
    <w:rsid w:val="001017E6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4E5"/>
    <w:rsid w:val="00106E10"/>
    <w:rsid w:val="00107B7B"/>
    <w:rsid w:val="00110860"/>
    <w:rsid w:val="001116D8"/>
    <w:rsid w:val="00111AD5"/>
    <w:rsid w:val="001132C2"/>
    <w:rsid w:val="001145B1"/>
    <w:rsid w:val="001158B9"/>
    <w:rsid w:val="0011683C"/>
    <w:rsid w:val="00117F50"/>
    <w:rsid w:val="001205D1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3735"/>
    <w:rsid w:val="00135340"/>
    <w:rsid w:val="0013640A"/>
    <w:rsid w:val="001368AE"/>
    <w:rsid w:val="00140B83"/>
    <w:rsid w:val="00141AEF"/>
    <w:rsid w:val="00142681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09C4"/>
    <w:rsid w:val="00161CC7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0D9"/>
    <w:rsid w:val="00173B04"/>
    <w:rsid w:val="00173BF5"/>
    <w:rsid w:val="00174A53"/>
    <w:rsid w:val="00175A90"/>
    <w:rsid w:val="00176DD7"/>
    <w:rsid w:val="00177B39"/>
    <w:rsid w:val="00181F61"/>
    <w:rsid w:val="001824E7"/>
    <w:rsid w:val="00182EA3"/>
    <w:rsid w:val="001841E7"/>
    <w:rsid w:val="0018501E"/>
    <w:rsid w:val="001857EC"/>
    <w:rsid w:val="00185CE2"/>
    <w:rsid w:val="001865CD"/>
    <w:rsid w:val="00186826"/>
    <w:rsid w:val="00186BB6"/>
    <w:rsid w:val="001873BB"/>
    <w:rsid w:val="001879A6"/>
    <w:rsid w:val="00187FFC"/>
    <w:rsid w:val="00190AED"/>
    <w:rsid w:val="001919BD"/>
    <w:rsid w:val="00191F57"/>
    <w:rsid w:val="00192386"/>
    <w:rsid w:val="001924EE"/>
    <w:rsid w:val="001925A1"/>
    <w:rsid w:val="0019274D"/>
    <w:rsid w:val="0019378B"/>
    <w:rsid w:val="00193BE6"/>
    <w:rsid w:val="0019426B"/>
    <w:rsid w:val="00194B00"/>
    <w:rsid w:val="00195F0D"/>
    <w:rsid w:val="00196B77"/>
    <w:rsid w:val="00197A7E"/>
    <w:rsid w:val="00197CBA"/>
    <w:rsid w:val="001A0273"/>
    <w:rsid w:val="001A14DB"/>
    <w:rsid w:val="001A2687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1CF"/>
    <w:rsid w:val="001B68ED"/>
    <w:rsid w:val="001C0095"/>
    <w:rsid w:val="001C01A3"/>
    <w:rsid w:val="001C03F9"/>
    <w:rsid w:val="001C0A14"/>
    <w:rsid w:val="001C0F49"/>
    <w:rsid w:val="001C22C0"/>
    <w:rsid w:val="001C2F0C"/>
    <w:rsid w:val="001C34D8"/>
    <w:rsid w:val="001C4C18"/>
    <w:rsid w:val="001C51B3"/>
    <w:rsid w:val="001C523F"/>
    <w:rsid w:val="001C76E9"/>
    <w:rsid w:val="001D01D4"/>
    <w:rsid w:val="001D0409"/>
    <w:rsid w:val="001D18E1"/>
    <w:rsid w:val="001D1BBC"/>
    <w:rsid w:val="001D26AD"/>
    <w:rsid w:val="001D38B9"/>
    <w:rsid w:val="001D395A"/>
    <w:rsid w:val="001D4337"/>
    <w:rsid w:val="001D49CD"/>
    <w:rsid w:val="001D6932"/>
    <w:rsid w:val="001D6B9A"/>
    <w:rsid w:val="001D7CFD"/>
    <w:rsid w:val="001E020D"/>
    <w:rsid w:val="001E0231"/>
    <w:rsid w:val="001E0C62"/>
    <w:rsid w:val="001E0F3C"/>
    <w:rsid w:val="001E1017"/>
    <w:rsid w:val="001E1D0F"/>
    <w:rsid w:val="001E3248"/>
    <w:rsid w:val="001E4193"/>
    <w:rsid w:val="001E50C4"/>
    <w:rsid w:val="001E50E2"/>
    <w:rsid w:val="001E5881"/>
    <w:rsid w:val="001E5F92"/>
    <w:rsid w:val="001E62FE"/>
    <w:rsid w:val="001F00FD"/>
    <w:rsid w:val="001F0623"/>
    <w:rsid w:val="001F0EE0"/>
    <w:rsid w:val="001F26F0"/>
    <w:rsid w:val="001F3C8B"/>
    <w:rsid w:val="001F4175"/>
    <w:rsid w:val="001F4591"/>
    <w:rsid w:val="001F53D3"/>
    <w:rsid w:val="001F57DC"/>
    <w:rsid w:val="001F5AB9"/>
    <w:rsid w:val="001F5CA6"/>
    <w:rsid w:val="001F5CEA"/>
    <w:rsid w:val="001F63D4"/>
    <w:rsid w:val="001F6B16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07DDA"/>
    <w:rsid w:val="00211DCC"/>
    <w:rsid w:val="00212200"/>
    <w:rsid w:val="00214214"/>
    <w:rsid w:val="00214891"/>
    <w:rsid w:val="00216391"/>
    <w:rsid w:val="002163DA"/>
    <w:rsid w:val="002175C4"/>
    <w:rsid w:val="00217C4A"/>
    <w:rsid w:val="002203AB"/>
    <w:rsid w:val="00220D2A"/>
    <w:rsid w:val="00223B6C"/>
    <w:rsid w:val="00223BEE"/>
    <w:rsid w:val="00223DD7"/>
    <w:rsid w:val="00224274"/>
    <w:rsid w:val="0022497A"/>
    <w:rsid w:val="00225524"/>
    <w:rsid w:val="00225DB2"/>
    <w:rsid w:val="002301B3"/>
    <w:rsid w:val="0023073F"/>
    <w:rsid w:val="00231EC7"/>
    <w:rsid w:val="00232177"/>
    <w:rsid w:val="002325D0"/>
    <w:rsid w:val="0023337B"/>
    <w:rsid w:val="00233DA4"/>
    <w:rsid w:val="0023610B"/>
    <w:rsid w:val="00236915"/>
    <w:rsid w:val="00240E3E"/>
    <w:rsid w:val="00240EC4"/>
    <w:rsid w:val="0024107F"/>
    <w:rsid w:val="0024126D"/>
    <w:rsid w:val="0024169A"/>
    <w:rsid w:val="00242D87"/>
    <w:rsid w:val="002434EB"/>
    <w:rsid w:val="00244060"/>
    <w:rsid w:val="002446A2"/>
    <w:rsid w:val="002458A5"/>
    <w:rsid w:val="00245AC6"/>
    <w:rsid w:val="002460E3"/>
    <w:rsid w:val="00246D03"/>
    <w:rsid w:val="00247F04"/>
    <w:rsid w:val="00250390"/>
    <w:rsid w:val="0025122D"/>
    <w:rsid w:val="00251C4C"/>
    <w:rsid w:val="00252501"/>
    <w:rsid w:val="00252893"/>
    <w:rsid w:val="0025295A"/>
    <w:rsid w:val="00253287"/>
    <w:rsid w:val="00253493"/>
    <w:rsid w:val="00253A9A"/>
    <w:rsid w:val="00253ED7"/>
    <w:rsid w:val="002559B1"/>
    <w:rsid w:val="00256007"/>
    <w:rsid w:val="00256299"/>
    <w:rsid w:val="002576BD"/>
    <w:rsid w:val="00257FBB"/>
    <w:rsid w:val="002612B5"/>
    <w:rsid w:val="00261913"/>
    <w:rsid w:val="002621FD"/>
    <w:rsid w:val="002627A6"/>
    <w:rsid w:val="002628FE"/>
    <w:rsid w:val="002636EC"/>
    <w:rsid w:val="00264773"/>
    <w:rsid w:val="002647A2"/>
    <w:rsid w:val="00264D9E"/>
    <w:rsid w:val="002654E0"/>
    <w:rsid w:val="00266778"/>
    <w:rsid w:val="0026749A"/>
    <w:rsid w:val="00267958"/>
    <w:rsid w:val="002708FE"/>
    <w:rsid w:val="00271C0B"/>
    <w:rsid w:val="00273A48"/>
    <w:rsid w:val="00275A0A"/>
    <w:rsid w:val="00276C25"/>
    <w:rsid w:val="0027726F"/>
    <w:rsid w:val="00280D07"/>
    <w:rsid w:val="002818A4"/>
    <w:rsid w:val="002818C1"/>
    <w:rsid w:val="00282EFE"/>
    <w:rsid w:val="00282F72"/>
    <w:rsid w:val="00283416"/>
    <w:rsid w:val="00284C25"/>
    <w:rsid w:val="00285933"/>
    <w:rsid w:val="00285F61"/>
    <w:rsid w:val="00285F94"/>
    <w:rsid w:val="002860CF"/>
    <w:rsid w:val="0028621E"/>
    <w:rsid w:val="00287BDC"/>
    <w:rsid w:val="002923B3"/>
    <w:rsid w:val="002926DA"/>
    <w:rsid w:val="002937E7"/>
    <w:rsid w:val="00293EA6"/>
    <w:rsid w:val="002949C5"/>
    <w:rsid w:val="00294DF7"/>
    <w:rsid w:val="002958D5"/>
    <w:rsid w:val="002967C3"/>
    <w:rsid w:val="00296BAE"/>
    <w:rsid w:val="00296C13"/>
    <w:rsid w:val="00297096"/>
    <w:rsid w:val="00297B7A"/>
    <w:rsid w:val="002A00C8"/>
    <w:rsid w:val="002A108F"/>
    <w:rsid w:val="002A19E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2418"/>
    <w:rsid w:val="002B341F"/>
    <w:rsid w:val="002B3774"/>
    <w:rsid w:val="002B55E8"/>
    <w:rsid w:val="002B68B3"/>
    <w:rsid w:val="002B6A64"/>
    <w:rsid w:val="002B7360"/>
    <w:rsid w:val="002C0170"/>
    <w:rsid w:val="002C0369"/>
    <w:rsid w:val="002C168B"/>
    <w:rsid w:val="002C1C7A"/>
    <w:rsid w:val="002C20B2"/>
    <w:rsid w:val="002C3AC9"/>
    <w:rsid w:val="002C42B8"/>
    <w:rsid w:val="002C4FAE"/>
    <w:rsid w:val="002C5A92"/>
    <w:rsid w:val="002C631C"/>
    <w:rsid w:val="002C6B98"/>
    <w:rsid w:val="002C6CB3"/>
    <w:rsid w:val="002C6E37"/>
    <w:rsid w:val="002C790C"/>
    <w:rsid w:val="002C7B47"/>
    <w:rsid w:val="002D0841"/>
    <w:rsid w:val="002D11EF"/>
    <w:rsid w:val="002D19D8"/>
    <w:rsid w:val="002D1A08"/>
    <w:rsid w:val="002D2269"/>
    <w:rsid w:val="002D28DA"/>
    <w:rsid w:val="002D29CD"/>
    <w:rsid w:val="002D32A3"/>
    <w:rsid w:val="002D36D3"/>
    <w:rsid w:val="002D4822"/>
    <w:rsid w:val="002D4A3A"/>
    <w:rsid w:val="002D4FA5"/>
    <w:rsid w:val="002D5088"/>
    <w:rsid w:val="002D5B56"/>
    <w:rsid w:val="002D6EAA"/>
    <w:rsid w:val="002D70C6"/>
    <w:rsid w:val="002D784B"/>
    <w:rsid w:val="002E032F"/>
    <w:rsid w:val="002E13AD"/>
    <w:rsid w:val="002E2199"/>
    <w:rsid w:val="002E253A"/>
    <w:rsid w:val="002E43B2"/>
    <w:rsid w:val="002E4770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1D9"/>
    <w:rsid w:val="003063A5"/>
    <w:rsid w:val="003065C4"/>
    <w:rsid w:val="00307D88"/>
    <w:rsid w:val="003107ED"/>
    <w:rsid w:val="003110AD"/>
    <w:rsid w:val="003118C1"/>
    <w:rsid w:val="003119CA"/>
    <w:rsid w:val="00311BCB"/>
    <w:rsid w:val="00312FC6"/>
    <w:rsid w:val="003134BB"/>
    <w:rsid w:val="00313A9F"/>
    <w:rsid w:val="00314275"/>
    <w:rsid w:val="00314CB8"/>
    <w:rsid w:val="00314DF4"/>
    <w:rsid w:val="00315C04"/>
    <w:rsid w:val="00315D93"/>
    <w:rsid w:val="0031708B"/>
    <w:rsid w:val="00320AA7"/>
    <w:rsid w:val="003232C4"/>
    <w:rsid w:val="00326141"/>
    <w:rsid w:val="00326F52"/>
    <w:rsid w:val="00327449"/>
    <w:rsid w:val="003278F5"/>
    <w:rsid w:val="00327EB2"/>
    <w:rsid w:val="00330211"/>
    <w:rsid w:val="00330822"/>
    <w:rsid w:val="00330D9F"/>
    <w:rsid w:val="00330F02"/>
    <w:rsid w:val="00331AD6"/>
    <w:rsid w:val="0033243A"/>
    <w:rsid w:val="00332B8E"/>
    <w:rsid w:val="00332D69"/>
    <w:rsid w:val="00332D95"/>
    <w:rsid w:val="0033417A"/>
    <w:rsid w:val="0033483E"/>
    <w:rsid w:val="0033519D"/>
    <w:rsid w:val="00335A7F"/>
    <w:rsid w:val="00335D65"/>
    <w:rsid w:val="00336117"/>
    <w:rsid w:val="00336E8A"/>
    <w:rsid w:val="003377A3"/>
    <w:rsid w:val="00337A5E"/>
    <w:rsid w:val="00337AD5"/>
    <w:rsid w:val="00341165"/>
    <w:rsid w:val="003430FE"/>
    <w:rsid w:val="00343A5A"/>
    <w:rsid w:val="0034408F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0DF"/>
    <w:rsid w:val="00356D5A"/>
    <w:rsid w:val="00356ED2"/>
    <w:rsid w:val="00360675"/>
    <w:rsid w:val="00360C7D"/>
    <w:rsid w:val="00360E32"/>
    <w:rsid w:val="0036197A"/>
    <w:rsid w:val="00361FD7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1DB"/>
    <w:rsid w:val="0037532B"/>
    <w:rsid w:val="0037548A"/>
    <w:rsid w:val="00375CB7"/>
    <w:rsid w:val="00376045"/>
    <w:rsid w:val="00377052"/>
    <w:rsid w:val="003772EB"/>
    <w:rsid w:val="00380010"/>
    <w:rsid w:val="003804A3"/>
    <w:rsid w:val="00380721"/>
    <w:rsid w:val="00380982"/>
    <w:rsid w:val="003816F1"/>
    <w:rsid w:val="0038321F"/>
    <w:rsid w:val="003837F9"/>
    <w:rsid w:val="0038409C"/>
    <w:rsid w:val="00384420"/>
    <w:rsid w:val="00384A55"/>
    <w:rsid w:val="003864C5"/>
    <w:rsid w:val="003866D6"/>
    <w:rsid w:val="003868E6"/>
    <w:rsid w:val="00387141"/>
    <w:rsid w:val="003875C5"/>
    <w:rsid w:val="00387F66"/>
    <w:rsid w:val="00390603"/>
    <w:rsid w:val="003930C9"/>
    <w:rsid w:val="00393296"/>
    <w:rsid w:val="003947B3"/>
    <w:rsid w:val="00395294"/>
    <w:rsid w:val="003966BD"/>
    <w:rsid w:val="003967AD"/>
    <w:rsid w:val="00396894"/>
    <w:rsid w:val="00396F63"/>
    <w:rsid w:val="00397823"/>
    <w:rsid w:val="00397C15"/>
    <w:rsid w:val="003A027F"/>
    <w:rsid w:val="003A0626"/>
    <w:rsid w:val="003A07D5"/>
    <w:rsid w:val="003A143B"/>
    <w:rsid w:val="003A26EA"/>
    <w:rsid w:val="003A2B68"/>
    <w:rsid w:val="003A369D"/>
    <w:rsid w:val="003A3DBB"/>
    <w:rsid w:val="003A3E09"/>
    <w:rsid w:val="003A4956"/>
    <w:rsid w:val="003A50A4"/>
    <w:rsid w:val="003B0263"/>
    <w:rsid w:val="003B0C4D"/>
    <w:rsid w:val="003B1908"/>
    <w:rsid w:val="003B2F9E"/>
    <w:rsid w:val="003B4192"/>
    <w:rsid w:val="003B4B74"/>
    <w:rsid w:val="003B5A41"/>
    <w:rsid w:val="003B62B5"/>
    <w:rsid w:val="003B754C"/>
    <w:rsid w:val="003B7F0C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14B9"/>
    <w:rsid w:val="003D3255"/>
    <w:rsid w:val="003D39C3"/>
    <w:rsid w:val="003D39F6"/>
    <w:rsid w:val="003D45E5"/>
    <w:rsid w:val="003D50DE"/>
    <w:rsid w:val="003D5365"/>
    <w:rsid w:val="003D5851"/>
    <w:rsid w:val="003D6049"/>
    <w:rsid w:val="003D63DC"/>
    <w:rsid w:val="003E0239"/>
    <w:rsid w:val="003E13BA"/>
    <w:rsid w:val="003E1AF7"/>
    <w:rsid w:val="003E2CE0"/>
    <w:rsid w:val="003E2E78"/>
    <w:rsid w:val="003E32F9"/>
    <w:rsid w:val="003E5917"/>
    <w:rsid w:val="003E6521"/>
    <w:rsid w:val="003E660C"/>
    <w:rsid w:val="003E6B4B"/>
    <w:rsid w:val="003E730A"/>
    <w:rsid w:val="003F08A4"/>
    <w:rsid w:val="003F0E0F"/>
    <w:rsid w:val="003F10F2"/>
    <w:rsid w:val="003F117F"/>
    <w:rsid w:val="003F18ED"/>
    <w:rsid w:val="003F2073"/>
    <w:rsid w:val="003F32B0"/>
    <w:rsid w:val="003F3F4C"/>
    <w:rsid w:val="003F655D"/>
    <w:rsid w:val="004000B9"/>
    <w:rsid w:val="00400BC0"/>
    <w:rsid w:val="00401B4C"/>
    <w:rsid w:val="00401C4C"/>
    <w:rsid w:val="00402ED5"/>
    <w:rsid w:val="004038C3"/>
    <w:rsid w:val="00403A4E"/>
    <w:rsid w:val="00405C5B"/>
    <w:rsid w:val="00406BBF"/>
    <w:rsid w:val="00410FA3"/>
    <w:rsid w:val="0041212A"/>
    <w:rsid w:val="00412C79"/>
    <w:rsid w:val="00412E1A"/>
    <w:rsid w:val="004131DC"/>
    <w:rsid w:val="00413D3D"/>
    <w:rsid w:val="00414A95"/>
    <w:rsid w:val="00415465"/>
    <w:rsid w:val="00416D0D"/>
    <w:rsid w:val="004170C4"/>
    <w:rsid w:val="00417764"/>
    <w:rsid w:val="00417771"/>
    <w:rsid w:val="00417899"/>
    <w:rsid w:val="00420564"/>
    <w:rsid w:val="004208F7"/>
    <w:rsid w:val="00420E5E"/>
    <w:rsid w:val="00420EDA"/>
    <w:rsid w:val="00422D60"/>
    <w:rsid w:val="00423FCD"/>
    <w:rsid w:val="00426110"/>
    <w:rsid w:val="00426869"/>
    <w:rsid w:val="00426A4B"/>
    <w:rsid w:val="00427216"/>
    <w:rsid w:val="00427A01"/>
    <w:rsid w:val="00427A22"/>
    <w:rsid w:val="004310B2"/>
    <w:rsid w:val="00432A46"/>
    <w:rsid w:val="0043371E"/>
    <w:rsid w:val="00433BB1"/>
    <w:rsid w:val="00434E1D"/>
    <w:rsid w:val="00434F58"/>
    <w:rsid w:val="00434F66"/>
    <w:rsid w:val="004362AD"/>
    <w:rsid w:val="00436882"/>
    <w:rsid w:val="00436C08"/>
    <w:rsid w:val="00440418"/>
    <w:rsid w:val="004413F7"/>
    <w:rsid w:val="004414CC"/>
    <w:rsid w:val="00441A83"/>
    <w:rsid w:val="004431AE"/>
    <w:rsid w:val="004453BC"/>
    <w:rsid w:val="00445B6A"/>
    <w:rsid w:val="00445B71"/>
    <w:rsid w:val="004460C6"/>
    <w:rsid w:val="0044655A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CA0"/>
    <w:rsid w:val="00453FD2"/>
    <w:rsid w:val="004542FD"/>
    <w:rsid w:val="004545E7"/>
    <w:rsid w:val="00456014"/>
    <w:rsid w:val="004563F7"/>
    <w:rsid w:val="004600B0"/>
    <w:rsid w:val="0046074E"/>
    <w:rsid w:val="00462812"/>
    <w:rsid w:val="00462CD5"/>
    <w:rsid w:val="00463010"/>
    <w:rsid w:val="00464B47"/>
    <w:rsid w:val="00465CE6"/>
    <w:rsid w:val="00465EC1"/>
    <w:rsid w:val="00466E53"/>
    <w:rsid w:val="00470004"/>
    <w:rsid w:val="004709FB"/>
    <w:rsid w:val="00471C65"/>
    <w:rsid w:val="00472DBB"/>
    <w:rsid w:val="00472E97"/>
    <w:rsid w:val="00473A3E"/>
    <w:rsid w:val="00474D59"/>
    <w:rsid w:val="00474DAD"/>
    <w:rsid w:val="0047727A"/>
    <w:rsid w:val="00477BC7"/>
    <w:rsid w:val="00477E7F"/>
    <w:rsid w:val="00477F1D"/>
    <w:rsid w:val="004807A0"/>
    <w:rsid w:val="00480A76"/>
    <w:rsid w:val="00480BB9"/>
    <w:rsid w:val="0048107D"/>
    <w:rsid w:val="00481291"/>
    <w:rsid w:val="004819BD"/>
    <w:rsid w:val="00482735"/>
    <w:rsid w:val="00483D93"/>
    <w:rsid w:val="0048401C"/>
    <w:rsid w:val="00485718"/>
    <w:rsid w:val="00485FB5"/>
    <w:rsid w:val="004862BD"/>
    <w:rsid w:val="00486E14"/>
    <w:rsid w:val="00490A59"/>
    <w:rsid w:val="00490C01"/>
    <w:rsid w:val="0049190D"/>
    <w:rsid w:val="00492635"/>
    <w:rsid w:val="00493201"/>
    <w:rsid w:val="00493D9F"/>
    <w:rsid w:val="00493E26"/>
    <w:rsid w:val="00496582"/>
    <w:rsid w:val="0049698E"/>
    <w:rsid w:val="0049716D"/>
    <w:rsid w:val="00497742"/>
    <w:rsid w:val="004A02F8"/>
    <w:rsid w:val="004A0625"/>
    <w:rsid w:val="004A33A4"/>
    <w:rsid w:val="004A378B"/>
    <w:rsid w:val="004A3D16"/>
    <w:rsid w:val="004A4B5F"/>
    <w:rsid w:val="004A53E3"/>
    <w:rsid w:val="004A55D4"/>
    <w:rsid w:val="004A58A2"/>
    <w:rsid w:val="004A60E2"/>
    <w:rsid w:val="004A6937"/>
    <w:rsid w:val="004A69C8"/>
    <w:rsid w:val="004A7004"/>
    <w:rsid w:val="004B051B"/>
    <w:rsid w:val="004B0D0B"/>
    <w:rsid w:val="004B12B2"/>
    <w:rsid w:val="004B1554"/>
    <w:rsid w:val="004B164D"/>
    <w:rsid w:val="004B2D85"/>
    <w:rsid w:val="004B4296"/>
    <w:rsid w:val="004B4802"/>
    <w:rsid w:val="004B4F34"/>
    <w:rsid w:val="004B560E"/>
    <w:rsid w:val="004B6C8B"/>
    <w:rsid w:val="004B7181"/>
    <w:rsid w:val="004C1838"/>
    <w:rsid w:val="004C2CCA"/>
    <w:rsid w:val="004C3258"/>
    <w:rsid w:val="004C38D3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8C6"/>
    <w:rsid w:val="004D4D5C"/>
    <w:rsid w:val="004D4F55"/>
    <w:rsid w:val="004D776E"/>
    <w:rsid w:val="004E024E"/>
    <w:rsid w:val="004E1259"/>
    <w:rsid w:val="004E1B1F"/>
    <w:rsid w:val="004E1B33"/>
    <w:rsid w:val="004E1E0A"/>
    <w:rsid w:val="004E3C72"/>
    <w:rsid w:val="004E3F9D"/>
    <w:rsid w:val="004E55E7"/>
    <w:rsid w:val="004F0825"/>
    <w:rsid w:val="004F09C5"/>
    <w:rsid w:val="004F0A4F"/>
    <w:rsid w:val="004F0E48"/>
    <w:rsid w:val="004F212B"/>
    <w:rsid w:val="004F337C"/>
    <w:rsid w:val="004F349F"/>
    <w:rsid w:val="004F483D"/>
    <w:rsid w:val="004F4DAD"/>
    <w:rsid w:val="004F57CD"/>
    <w:rsid w:val="004F6AF6"/>
    <w:rsid w:val="00500387"/>
    <w:rsid w:val="0050149B"/>
    <w:rsid w:val="0050219D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0EF"/>
    <w:rsid w:val="00517EE8"/>
    <w:rsid w:val="00520CFF"/>
    <w:rsid w:val="00522448"/>
    <w:rsid w:val="0052248A"/>
    <w:rsid w:val="00522749"/>
    <w:rsid w:val="00522F17"/>
    <w:rsid w:val="00523AEF"/>
    <w:rsid w:val="00525053"/>
    <w:rsid w:val="00525171"/>
    <w:rsid w:val="00525A1A"/>
    <w:rsid w:val="00526421"/>
    <w:rsid w:val="005275BF"/>
    <w:rsid w:val="00527ECA"/>
    <w:rsid w:val="00530AA1"/>
    <w:rsid w:val="00531B69"/>
    <w:rsid w:val="00532F08"/>
    <w:rsid w:val="00532F70"/>
    <w:rsid w:val="00533CB5"/>
    <w:rsid w:val="00534785"/>
    <w:rsid w:val="005355E1"/>
    <w:rsid w:val="00536221"/>
    <w:rsid w:val="00536ECE"/>
    <w:rsid w:val="005379D0"/>
    <w:rsid w:val="00537C09"/>
    <w:rsid w:val="00541822"/>
    <w:rsid w:val="005418B8"/>
    <w:rsid w:val="00541F94"/>
    <w:rsid w:val="00542072"/>
    <w:rsid w:val="00542758"/>
    <w:rsid w:val="00542A5B"/>
    <w:rsid w:val="0054313F"/>
    <w:rsid w:val="00543811"/>
    <w:rsid w:val="00543A85"/>
    <w:rsid w:val="00543A92"/>
    <w:rsid w:val="00545ABA"/>
    <w:rsid w:val="00546A38"/>
    <w:rsid w:val="00546D41"/>
    <w:rsid w:val="005470B5"/>
    <w:rsid w:val="005474A4"/>
    <w:rsid w:val="00547862"/>
    <w:rsid w:val="00550447"/>
    <w:rsid w:val="005514A5"/>
    <w:rsid w:val="00552484"/>
    <w:rsid w:val="00552682"/>
    <w:rsid w:val="00552B26"/>
    <w:rsid w:val="00555BE3"/>
    <w:rsid w:val="0055641B"/>
    <w:rsid w:val="00557068"/>
    <w:rsid w:val="0056018D"/>
    <w:rsid w:val="00560496"/>
    <w:rsid w:val="00561CD5"/>
    <w:rsid w:val="0056381C"/>
    <w:rsid w:val="0056398F"/>
    <w:rsid w:val="00564D8B"/>
    <w:rsid w:val="005654BF"/>
    <w:rsid w:val="00565FC3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8760A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6F73"/>
    <w:rsid w:val="005A747E"/>
    <w:rsid w:val="005A7A1F"/>
    <w:rsid w:val="005A7FA1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B7C20"/>
    <w:rsid w:val="005C1866"/>
    <w:rsid w:val="005C20F2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951"/>
    <w:rsid w:val="005D241E"/>
    <w:rsid w:val="005D406C"/>
    <w:rsid w:val="005D6473"/>
    <w:rsid w:val="005D6795"/>
    <w:rsid w:val="005D6862"/>
    <w:rsid w:val="005E0483"/>
    <w:rsid w:val="005E0B92"/>
    <w:rsid w:val="005E18DA"/>
    <w:rsid w:val="005E2299"/>
    <w:rsid w:val="005E2BCB"/>
    <w:rsid w:val="005E2CBC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7BB"/>
    <w:rsid w:val="005F1F20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5BDD"/>
    <w:rsid w:val="005F6AA3"/>
    <w:rsid w:val="00601C5D"/>
    <w:rsid w:val="00601E50"/>
    <w:rsid w:val="0060466E"/>
    <w:rsid w:val="006046DD"/>
    <w:rsid w:val="0060487C"/>
    <w:rsid w:val="006052FE"/>
    <w:rsid w:val="00605B74"/>
    <w:rsid w:val="0060708B"/>
    <w:rsid w:val="00607753"/>
    <w:rsid w:val="0061108A"/>
    <w:rsid w:val="006113FC"/>
    <w:rsid w:val="006119A3"/>
    <w:rsid w:val="00612C5A"/>
    <w:rsid w:val="00612DC1"/>
    <w:rsid w:val="00613F82"/>
    <w:rsid w:val="00614212"/>
    <w:rsid w:val="006143B1"/>
    <w:rsid w:val="00614EE1"/>
    <w:rsid w:val="00615917"/>
    <w:rsid w:val="00616F87"/>
    <w:rsid w:val="0061776A"/>
    <w:rsid w:val="006177F5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4A52"/>
    <w:rsid w:val="006355FD"/>
    <w:rsid w:val="00635D9D"/>
    <w:rsid w:val="006364BC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A94"/>
    <w:rsid w:val="00646EB7"/>
    <w:rsid w:val="00650376"/>
    <w:rsid w:val="0065074B"/>
    <w:rsid w:val="0065081C"/>
    <w:rsid w:val="0065096A"/>
    <w:rsid w:val="00651730"/>
    <w:rsid w:val="00651A4A"/>
    <w:rsid w:val="00651A5D"/>
    <w:rsid w:val="00652642"/>
    <w:rsid w:val="00652E0D"/>
    <w:rsid w:val="00653594"/>
    <w:rsid w:val="006535FB"/>
    <w:rsid w:val="0065500D"/>
    <w:rsid w:val="006554E6"/>
    <w:rsid w:val="00655838"/>
    <w:rsid w:val="006568B0"/>
    <w:rsid w:val="00657091"/>
    <w:rsid w:val="006573AA"/>
    <w:rsid w:val="006620A5"/>
    <w:rsid w:val="00662462"/>
    <w:rsid w:val="00663EFE"/>
    <w:rsid w:val="00664B71"/>
    <w:rsid w:val="006653EB"/>
    <w:rsid w:val="00666AD7"/>
    <w:rsid w:val="0066745E"/>
    <w:rsid w:val="00670188"/>
    <w:rsid w:val="0067100F"/>
    <w:rsid w:val="00671CBC"/>
    <w:rsid w:val="006729C8"/>
    <w:rsid w:val="00674101"/>
    <w:rsid w:val="00674774"/>
    <w:rsid w:val="0067611F"/>
    <w:rsid w:val="006770EC"/>
    <w:rsid w:val="006800A9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87B04"/>
    <w:rsid w:val="00690F01"/>
    <w:rsid w:val="00691304"/>
    <w:rsid w:val="0069152B"/>
    <w:rsid w:val="0069194E"/>
    <w:rsid w:val="0069214C"/>
    <w:rsid w:val="006926D5"/>
    <w:rsid w:val="00693C3B"/>
    <w:rsid w:val="00693F43"/>
    <w:rsid w:val="00696557"/>
    <w:rsid w:val="00697CD8"/>
    <w:rsid w:val="00697DA8"/>
    <w:rsid w:val="00697E51"/>
    <w:rsid w:val="006A0288"/>
    <w:rsid w:val="006A1644"/>
    <w:rsid w:val="006A1A8C"/>
    <w:rsid w:val="006A1DCC"/>
    <w:rsid w:val="006A2F40"/>
    <w:rsid w:val="006A39B7"/>
    <w:rsid w:val="006A41A1"/>
    <w:rsid w:val="006A45A8"/>
    <w:rsid w:val="006A4ED3"/>
    <w:rsid w:val="006A525C"/>
    <w:rsid w:val="006A5617"/>
    <w:rsid w:val="006A62BD"/>
    <w:rsid w:val="006A744B"/>
    <w:rsid w:val="006A7498"/>
    <w:rsid w:val="006B0B5A"/>
    <w:rsid w:val="006B0F46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554"/>
    <w:rsid w:val="006C77D6"/>
    <w:rsid w:val="006C7AC8"/>
    <w:rsid w:val="006D0AE5"/>
    <w:rsid w:val="006D1706"/>
    <w:rsid w:val="006D1F6C"/>
    <w:rsid w:val="006D2864"/>
    <w:rsid w:val="006D3581"/>
    <w:rsid w:val="006D3A09"/>
    <w:rsid w:val="006D4808"/>
    <w:rsid w:val="006D4C49"/>
    <w:rsid w:val="006D4CCD"/>
    <w:rsid w:val="006D50D3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037"/>
    <w:rsid w:val="006E43D5"/>
    <w:rsid w:val="006E6D03"/>
    <w:rsid w:val="006E70AC"/>
    <w:rsid w:val="006E75FE"/>
    <w:rsid w:val="006F006F"/>
    <w:rsid w:val="006F15EB"/>
    <w:rsid w:val="006F2311"/>
    <w:rsid w:val="006F2647"/>
    <w:rsid w:val="006F2F8B"/>
    <w:rsid w:val="006F31B0"/>
    <w:rsid w:val="006F327A"/>
    <w:rsid w:val="006F48EF"/>
    <w:rsid w:val="006F5261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2BB"/>
    <w:rsid w:val="00706478"/>
    <w:rsid w:val="007079D8"/>
    <w:rsid w:val="00711FCB"/>
    <w:rsid w:val="00712315"/>
    <w:rsid w:val="0071239C"/>
    <w:rsid w:val="00713126"/>
    <w:rsid w:val="00713FCD"/>
    <w:rsid w:val="0071425B"/>
    <w:rsid w:val="007147A7"/>
    <w:rsid w:val="00714CC0"/>
    <w:rsid w:val="00714EF4"/>
    <w:rsid w:val="00715CE3"/>
    <w:rsid w:val="00717A09"/>
    <w:rsid w:val="0072165C"/>
    <w:rsid w:val="007219B5"/>
    <w:rsid w:val="007221BC"/>
    <w:rsid w:val="00723631"/>
    <w:rsid w:val="00723B7C"/>
    <w:rsid w:val="00725F43"/>
    <w:rsid w:val="0072671C"/>
    <w:rsid w:val="00726D4C"/>
    <w:rsid w:val="00727068"/>
    <w:rsid w:val="00727585"/>
    <w:rsid w:val="00727F1F"/>
    <w:rsid w:val="00727FA3"/>
    <w:rsid w:val="00731380"/>
    <w:rsid w:val="00731E5B"/>
    <w:rsid w:val="00732741"/>
    <w:rsid w:val="00732B81"/>
    <w:rsid w:val="007339F2"/>
    <w:rsid w:val="00734043"/>
    <w:rsid w:val="007349DA"/>
    <w:rsid w:val="00734C5E"/>
    <w:rsid w:val="007350C5"/>
    <w:rsid w:val="007356E9"/>
    <w:rsid w:val="007366F7"/>
    <w:rsid w:val="007376BA"/>
    <w:rsid w:val="007377AD"/>
    <w:rsid w:val="0074053A"/>
    <w:rsid w:val="00741730"/>
    <w:rsid w:val="00742833"/>
    <w:rsid w:val="00742B81"/>
    <w:rsid w:val="00742F1C"/>
    <w:rsid w:val="007444DE"/>
    <w:rsid w:val="007447CE"/>
    <w:rsid w:val="00745E82"/>
    <w:rsid w:val="00745EB8"/>
    <w:rsid w:val="0074618E"/>
    <w:rsid w:val="007462D9"/>
    <w:rsid w:val="0075084D"/>
    <w:rsid w:val="00750C4F"/>
    <w:rsid w:val="007510A8"/>
    <w:rsid w:val="0075183F"/>
    <w:rsid w:val="007531B2"/>
    <w:rsid w:val="007547FF"/>
    <w:rsid w:val="00754CC1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57E10"/>
    <w:rsid w:val="00762031"/>
    <w:rsid w:val="007634E2"/>
    <w:rsid w:val="0076360F"/>
    <w:rsid w:val="00764924"/>
    <w:rsid w:val="00765780"/>
    <w:rsid w:val="00765D72"/>
    <w:rsid w:val="00766004"/>
    <w:rsid w:val="00766873"/>
    <w:rsid w:val="00767A52"/>
    <w:rsid w:val="00767E4E"/>
    <w:rsid w:val="0077028C"/>
    <w:rsid w:val="00770931"/>
    <w:rsid w:val="0077152B"/>
    <w:rsid w:val="007717BC"/>
    <w:rsid w:val="007721EA"/>
    <w:rsid w:val="00774BB1"/>
    <w:rsid w:val="007750D3"/>
    <w:rsid w:val="00775A98"/>
    <w:rsid w:val="00775B32"/>
    <w:rsid w:val="00776D00"/>
    <w:rsid w:val="00777F34"/>
    <w:rsid w:val="00782A3A"/>
    <w:rsid w:val="00783C9B"/>
    <w:rsid w:val="00783CA6"/>
    <w:rsid w:val="00784A73"/>
    <w:rsid w:val="00786321"/>
    <w:rsid w:val="00787B18"/>
    <w:rsid w:val="007908BC"/>
    <w:rsid w:val="0079168B"/>
    <w:rsid w:val="00791931"/>
    <w:rsid w:val="00791A89"/>
    <w:rsid w:val="00792022"/>
    <w:rsid w:val="0079221B"/>
    <w:rsid w:val="00795A02"/>
    <w:rsid w:val="00795EF8"/>
    <w:rsid w:val="00796C5C"/>
    <w:rsid w:val="0079794E"/>
    <w:rsid w:val="007A15ED"/>
    <w:rsid w:val="007A255A"/>
    <w:rsid w:val="007A3437"/>
    <w:rsid w:val="007A3A5E"/>
    <w:rsid w:val="007A3CC3"/>
    <w:rsid w:val="007A4C65"/>
    <w:rsid w:val="007A4E30"/>
    <w:rsid w:val="007A53E8"/>
    <w:rsid w:val="007A5720"/>
    <w:rsid w:val="007A5935"/>
    <w:rsid w:val="007A6D60"/>
    <w:rsid w:val="007A732B"/>
    <w:rsid w:val="007A76D6"/>
    <w:rsid w:val="007A7AF1"/>
    <w:rsid w:val="007B0222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DF9"/>
    <w:rsid w:val="007C7EBC"/>
    <w:rsid w:val="007D0AFA"/>
    <w:rsid w:val="007D1FBE"/>
    <w:rsid w:val="007D2656"/>
    <w:rsid w:val="007D2BB3"/>
    <w:rsid w:val="007D362F"/>
    <w:rsid w:val="007D3ABF"/>
    <w:rsid w:val="007D3CC8"/>
    <w:rsid w:val="007D5CAE"/>
    <w:rsid w:val="007D5D77"/>
    <w:rsid w:val="007D6A47"/>
    <w:rsid w:val="007D6EAB"/>
    <w:rsid w:val="007D770E"/>
    <w:rsid w:val="007E01FF"/>
    <w:rsid w:val="007E0F55"/>
    <w:rsid w:val="007E332E"/>
    <w:rsid w:val="007E39A9"/>
    <w:rsid w:val="007E5E3B"/>
    <w:rsid w:val="007E6FCE"/>
    <w:rsid w:val="007E766C"/>
    <w:rsid w:val="007E7F5F"/>
    <w:rsid w:val="007F0EBB"/>
    <w:rsid w:val="007F143B"/>
    <w:rsid w:val="007F15B6"/>
    <w:rsid w:val="007F26EA"/>
    <w:rsid w:val="007F43C7"/>
    <w:rsid w:val="007F468D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5853"/>
    <w:rsid w:val="00807E01"/>
    <w:rsid w:val="00810218"/>
    <w:rsid w:val="008103C7"/>
    <w:rsid w:val="008110BE"/>
    <w:rsid w:val="008116A0"/>
    <w:rsid w:val="00811D18"/>
    <w:rsid w:val="008125D6"/>
    <w:rsid w:val="00812A88"/>
    <w:rsid w:val="00814970"/>
    <w:rsid w:val="0081517C"/>
    <w:rsid w:val="008152F1"/>
    <w:rsid w:val="0081597F"/>
    <w:rsid w:val="00815A45"/>
    <w:rsid w:val="00816692"/>
    <w:rsid w:val="008168E3"/>
    <w:rsid w:val="00816EBF"/>
    <w:rsid w:val="0081740F"/>
    <w:rsid w:val="00820B3B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5EF0"/>
    <w:rsid w:val="00827FE6"/>
    <w:rsid w:val="0083266C"/>
    <w:rsid w:val="00833F43"/>
    <w:rsid w:val="00835451"/>
    <w:rsid w:val="008355CB"/>
    <w:rsid w:val="008359F7"/>
    <w:rsid w:val="00836AA2"/>
    <w:rsid w:val="00836CB0"/>
    <w:rsid w:val="00836DD3"/>
    <w:rsid w:val="0083714F"/>
    <w:rsid w:val="00840C09"/>
    <w:rsid w:val="00841526"/>
    <w:rsid w:val="00841790"/>
    <w:rsid w:val="008419F5"/>
    <w:rsid w:val="00842214"/>
    <w:rsid w:val="008464CC"/>
    <w:rsid w:val="008474D8"/>
    <w:rsid w:val="0084767C"/>
    <w:rsid w:val="00847B4E"/>
    <w:rsid w:val="00847BFD"/>
    <w:rsid w:val="00850542"/>
    <w:rsid w:val="00852183"/>
    <w:rsid w:val="00852E0E"/>
    <w:rsid w:val="00853844"/>
    <w:rsid w:val="00853A92"/>
    <w:rsid w:val="00854276"/>
    <w:rsid w:val="008542CC"/>
    <w:rsid w:val="00854321"/>
    <w:rsid w:val="00854E92"/>
    <w:rsid w:val="00855925"/>
    <w:rsid w:val="00855AAD"/>
    <w:rsid w:val="00855DBA"/>
    <w:rsid w:val="00856EE4"/>
    <w:rsid w:val="008572C6"/>
    <w:rsid w:val="00857FE8"/>
    <w:rsid w:val="0086058D"/>
    <w:rsid w:val="00861571"/>
    <w:rsid w:val="00861B1D"/>
    <w:rsid w:val="00861D56"/>
    <w:rsid w:val="008624BB"/>
    <w:rsid w:val="008664DB"/>
    <w:rsid w:val="008673E6"/>
    <w:rsid w:val="0087066E"/>
    <w:rsid w:val="00871018"/>
    <w:rsid w:val="00872CE5"/>
    <w:rsid w:val="00872D05"/>
    <w:rsid w:val="008734E2"/>
    <w:rsid w:val="00873C95"/>
    <w:rsid w:val="00874384"/>
    <w:rsid w:val="008745CB"/>
    <w:rsid w:val="00874672"/>
    <w:rsid w:val="0087552D"/>
    <w:rsid w:val="008773DB"/>
    <w:rsid w:val="00880188"/>
    <w:rsid w:val="008805F6"/>
    <w:rsid w:val="00880DDC"/>
    <w:rsid w:val="0088144E"/>
    <w:rsid w:val="0088226C"/>
    <w:rsid w:val="00882F60"/>
    <w:rsid w:val="00883E2E"/>
    <w:rsid w:val="0088478A"/>
    <w:rsid w:val="008854EF"/>
    <w:rsid w:val="00886750"/>
    <w:rsid w:val="00886EBB"/>
    <w:rsid w:val="00887089"/>
    <w:rsid w:val="008876AA"/>
    <w:rsid w:val="00890121"/>
    <w:rsid w:val="00890C31"/>
    <w:rsid w:val="00892627"/>
    <w:rsid w:val="00894748"/>
    <w:rsid w:val="00894C37"/>
    <w:rsid w:val="008968E2"/>
    <w:rsid w:val="00896C0F"/>
    <w:rsid w:val="008A09D6"/>
    <w:rsid w:val="008A0FE8"/>
    <w:rsid w:val="008A1DFB"/>
    <w:rsid w:val="008A3C19"/>
    <w:rsid w:val="008A3E18"/>
    <w:rsid w:val="008A3FE1"/>
    <w:rsid w:val="008A4588"/>
    <w:rsid w:val="008A4669"/>
    <w:rsid w:val="008A46C4"/>
    <w:rsid w:val="008A55F2"/>
    <w:rsid w:val="008A59CD"/>
    <w:rsid w:val="008A5A34"/>
    <w:rsid w:val="008A69C9"/>
    <w:rsid w:val="008A6CEE"/>
    <w:rsid w:val="008A70D5"/>
    <w:rsid w:val="008A72D5"/>
    <w:rsid w:val="008A774E"/>
    <w:rsid w:val="008B0CCD"/>
    <w:rsid w:val="008B0DF1"/>
    <w:rsid w:val="008B1A20"/>
    <w:rsid w:val="008B262B"/>
    <w:rsid w:val="008B3495"/>
    <w:rsid w:val="008B4A80"/>
    <w:rsid w:val="008B5E54"/>
    <w:rsid w:val="008B6679"/>
    <w:rsid w:val="008B6C1C"/>
    <w:rsid w:val="008B6FA5"/>
    <w:rsid w:val="008B7C5D"/>
    <w:rsid w:val="008C064A"/>
    <w:rsid w:val="008C0D9B"/>
    <w:rsid w:val="008C1D05"/>
    <w:rsid w:val="008C2448"/>
    <w:rsid w:val="008C2D27"/>
    <w:rsid w:val="008C3853"/>
    <w:rsid w:val="008C485E"/>
    <w:rsid w:val="008C52FE"/>
    <w:rsid w:val="008C64C4"/>
    <w:rsid w:val="008C69E5"/>
    <w:rsid w:val="008D00E5"/>
    <w:rsid w:val="008D0383"/>
    <w:rsid w:val="008D136E"/>
    <w:rsid w:val="008D2377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0FC"/>
    <w:rsid w:val="008E43A4"/>
    <w:rsid w:val="008E4A08"/>
    <w:rsid w:val="008E4B48"/>
    <w:rsid w:val="008E5791"/>
    <w:rsid w:val="008E5F76"/>
    <w:rsid w:val="008E6365"/>
    <w:rsid w:val="008E74EA"/>
    <w:rsid w:val="008E77A7"/>
    <w:rsid w:val="008F0EE4"/>
    <w:rsid w:val="008F1D4A"/>
    <w:rsid w:val="008F1F58"/>
    <w:rsid w:val="008F31C4"/>
    <w:rsid w:val="008F37CE"/>
    <w:rsid w:val="008F4342"/>
    <w:rsid w:val="008F4894"/>
    <w:rsid w:val="008F4C45"/>
    <w:rsid w:val="008F536E"/>
    <w:rsid w:val="008F56C7"/>
    <w:rsid w:val="008F5FED"/>
    <w:rsid w:val="008F63DE"/>
    <w:rsid w:val="008F6932"/>
    <w:rsid w:val="008F7278"/>
    <w:rsid w:val="008F7417"/>
    <w:rsid w:val="00900808"/>
    <w:rsid w:val="00900A4F"/>
    <w:rsid w:val="0090406D"/>
    <w:rsid w:val="00904441"/>
    <w:rsid w:val="00904768"/>
    <w:rsid w:val="009053AC"/>
    <w:rsid w:val="0090592C"/>
    <w:rsid w:val="00905F4B"/>
    <w:rsid w:val="00906EAE"/>
    <w:rsid w:val="00907888"/>
    <w:rsid w:val="009078A7"/>
    <w:rsid w:val="00907C0C"/>
    <w:rsid w:val="00910A26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539"/>
    <w:rsid w:val="00923C88"/>
    <w:rsid w:val="00924195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0B97"/>
    <w:rsid w:val="0093176C"/>
    <w:rsid w:val="00932718"/>
    <w:rsid w:val="00932A36"/>
    <w:rsid w:val="00932C3A"/>
    <w:rsid w:val="009337BA"/>
    <w:rsid w:val="00934A4B"/>
    <w:rsid w:val="00934D41"/>
    <w:rsid w:val="00934D64"/>
    <w:rsid w:val="00935566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426"/>
    <w:rsid w:val="0094661F"/>
    <w:rsid w:val="00946AF6"/>
    <w:rsid w:val="00947670"/>
    <w:rsid w:val="00947A2C"/>
    <w:rsid w:val="009501EE"/>
    <w:rsid w:val="00951037"/>
    <w:rsid w:val="00951101"/>
    <w:rsid w:val="00951A8F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3BEC"/>
    <w:rsid w:val="00974859"/>
    <w:rsid w:val="009748CC"/>
    <w:rsid w:val="00974F70"/>
    <w:rsid w:val="00975092"/>
    <w:rsid w:val="00975633"/>
    <w:rsid w:val="00981412"/>
    <w:rsid w:val="009816E3"/>
    <w:rsid w:val="009859A9"/>
    <w:rsid w:val="00985D0E"/>
    <w:rsid w:val="009868E7"/>
    <w:rsid w:val="009873E9"/>
    <w:rsid w:val="009908C2"/>
    <w:rsid w:val="00991748"/>
    <w:rsid w:val="00991BF9"/>
    <w:rsid w:val="00992030"/>
    <w:rsid w:val="009924C8"/>
    <w:rsid w:val="00992977"/>
    <w:rsid w:val="00992ED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3F1C"/>
    <w:rsid w:val="009A51C2"/>
    <w:rsid w:val="009A5231"/>
    <w:rsid w:val="009A5E8C"/>
    <w:rsid w:val="009A6C28"/>
    <w:rsid w:val="009A70EC"/>
    <w:rsid w:val="009A727E"/>
    <w:rsid w:val="009A7692"/>
    <w:rsid w:val="009B1872"/>
    <w:rsid w:val="009B3256"/>
    <w:rsid w:val="009B39B1"/>
    <w:rsid w:val="009B3ADA"/>
    <w:rsid w:val="009B3DBE"/>
    <w:rsid w:val="009B465C"/>
    <w:rsid w:val="009B51A5"/>
    <w:rsid w:val="009B52B1"/>
    <w:rsid w:val="009B66C8"/>
    <w:rsid w:val="009C0494"/>
    <w:rsid w:val="009C0C04"/>
    <w:rsid w:val="009C1DCE"/>
    <w:rsid w:val="009C2E4E"/>
    <w:rsid w:val="009C3805"/>
    <w:rsid w:val="009C4A9F"/>
    <w:rsid w:val="009C555F"/>
    <w:rsid w:val="009C58BD"/>
    <w:rsid w:val="009C5A9D"/>
    <w:rsid w:val="009C5F1F"/>
    <w:rsid w:val="009C62B1"/>
    <w:rsid w:val="009C6FA9"/>
    <w:rsid w:val="009D0310"/>
    <w:rsid w:val="009D0432"/>
    <w:rsid w:val="009D093C"/>
    <w:rsid w:val="009D0AFE"/>
    <w:rsid w:val="009D12CA"/>
    <w:rsid w:val="009D3566"/>
    <w:rsid w:val="009D410A"/>
    <w:rsid w:val="009D49F1"/>
    <w:rsid w:val="009D4C56"/>
    <w:rsid w:val="009D548F"/>
    <w:rsid w:val="009D5D32"/>
    <w:rsid w:val="009D5F28"/>
    <w:rsid w:val="009D7962"/>
    <w:rsid w:val="009D7D67"/>
    <w:rsid w:val="009E0A30"/>
    <w:rsid w:val="009E1B7D"/>
    <w:rsid w:val="009E284C"/>
    <w:rsid w:val="009E353C"/>
    <w:rsid w:val="009E3E7A"/>
    <w:rsid w:val="009E4E50"/>
    <w:rsid w:val="009E55DC"/>
    <w:rsid w:val="009E5A8B"/>
    <w:rsid w:val="009E6093"/>
    <w:rsid w:val="009E6824"/>
    <w:rsid w:val="009E6BCA"/>
    <w:rsid w:val="009E74F0"/>
    <w:rsid w:val="009E7A4A"/>
    <w:rsid w:val="009E7E65"/>
    <w:rsid w:val="009F0493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BE3"/>
    <w:rsid w:val="00A00C65"/>
    <w:rsid w:val="00A01256"/>
    <w:rsid w:val="00A02C11"/>
    <w:rsid w:val="00A03A02"/>
    <w:rsid w:val="00A03D34"/>
    <w:rsid w:val="00A03DE4"/>
    <w:rsid w:val="00A04711"/>
    <w:rsid w:val="00A04E73"/>
    <w:rsid w:val="00A04FB3"/>
    <w:rsid w:val="00A05BD7"/>
    <w:rsid w:val="00A05C70"/>
    <w:rsid w:val="00A0685F"/>
    <w:rsid w:val="00A06E56"/>
    <w:rsid w:val="00A072E6"/>
    <w:rsid w:val="00A0757E"/>
    <w:rsid w:val="00A079E8"/>
    <w:rsid w:val="00A07A91"/>
    <w:rsid w:val="00A11A1C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A06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7334"/>
    <w:rsid w:val="00A312FD"/>
    <w:rsid w:val="00A31A4F"/>
    <w:rsid w:val="00A31DA9"/>
    <w:rsid w:val="00A33DBD"/>
    <w:rsid w:val="00A359D3"/>
    <w:rsid w:val="00A36D5D"/>
    <w:rsid w:val="00A370A3"/>
    <w:rsid w:val="00A37CDA"/>
    <w:rsid w:val="00A40206"/>
    <w:rsid w:val="00A4053F"/>
    <w:rsid w:val="00A41755"/>
    <w:rsid w:val="00A41843"/>
    <w:rsid w:val="00A41C41"/>
    <w:rsid w:val="00A44422"/>
    <w:rsid w:val="00A4458E"/>
    <w:rsid w:val="00A45B3B"/>
    <w:rsid w:val="00A45B90"/>
    <w:rsid w:val="00A45E50"/>
    <w:rsid w:val="00A45EA4"/>
    <w:rsid w:val="00A46D85"/>
    <w:rsid w:val="00A504CC"/>
    <w:rsid w:val="00A50C45"/>
    <w:rsid w:val="00A50EC7"/>
    <w:rsid w:val="00A50EDA"/>
    <w:rsid w:val="00A51038"/>
    <w:rsid w:val="00A51B35"/>
    <w:rsid w:val="00A51C2B"/>
    <w:rsid w:val="00A51DCE"/>
    <w:rsid w:val="00A53A92"/>
    <w:rsid w:val="00A54DAA"/>
    <w:rsid w:val="00A55F52"/>
    <w:rsid w:val="00A57284"/>
    <w:rsid w:val="00A57B04"/>
    <w:rsid w:val="00A608B5"/>
    <w:rsid w:val="00A6383F"/>
    <w:rsid w:val="00A6418E"/>
    <w:rsid w:val="00A64837"/>
    <w:rsid w:val="00A6564E"/>
    <w:rsid w:val="00A6586A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164F"/>
    <w:rsid w:val="00A7230B"/>
    <w:rsid w:val="00A73B41"/>
    <w:rsid w:val="00A75032"/>
    <w:rsid w:val="00A771FE"/>
    <w:rsid w:val="00A77903"/>
    <w:rsid w:val="00A80A21"/>
    <w:rsid w:val="00A81F16"/>
    <w:rsid w:val="00A835C1"/>
    <w:rsid w:val="00A83D53"/>
    <w:rsid w:val="00A83FD6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3B2A"/>
    <w:rsid w:val="00A94531"/>
    <w:rsid w:val="00A95222"/>
    <w:rsid w:val="00A9523C"/>
    <w:rsid w:val="00A952DC"/>
    <w:rsid w:val="00A95430"/>
    <w:rsid w:val="00A95B85"/>
    <w:rsid w:val="00A965F5"/>
    <w:rsid w:val="00A967A1"/>
    <w:rsid w:val="00A967FF"/>
    <w:rsid w:val="00A968C6"/>
    <w:rsid w:val="00A96EE1"/>
    <w:rsid w:val="00A97B7B"/>
    <w:rsid w:val="00AA209B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29D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17EB"/>
    <w:rsid w:val="00AC20E3"/>
    <w:rsid w:val="00AC2131"/>
    <w:rsid w:val="00AC24D4"/>
    <w:rsid w:val="00AC286A"/>
    <w:rsid w:val="00AC30A5"/>
    <w:rsid w:val="00AC3589"/>
    <w:rsid w:val="00AC538B"/>
    <w:rsid w:val="00AC6483"/>
    <w:rsid w:val="00AC6AA6"/>
    <w:rsid w:val="00AD0CB0"/>
    <w:rsid w:val="00AD1131"/>
    <w:rsid w:val="00AD4CA1"/>
    <w:rsid w:val="00AD4CA8"/>
    <w:rsid w:val="00AD516F"/>
    <w:rsid w:val="00AD5589"/>
    <w:rsid w:val="00AD7F47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10FF"/>
    <w:rsid w:val="00AF20EE"/>
    <w:rsid w:val="00AF21AB"/>
    <w:rsid w:val="00AF2A5D"/>
    <w:rsid w:val="00AF2BA8"/>
    <w:rsid w:val="00AF39F4"/>
    <w:rsid w:val="00AF4D5D"/>
    <w:rsid w:val="00AF5525"/>
    <w:rsid w:val="00AF5F92"/>
    <w:rsid w:val="00AF66E6"/>
    <w:rsid w:val="00AF6B5D"/>
    <w:rsid w:val="00AF78C3"/>
    <w:rsid w:val="00B01283"/>
    <w:rsid w:val="00B02B6C"/>
    <w:rsid w:val="00B03CFC"/>
    <w:rsid w:val="00B03F5D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077"/>
    <w:rsid w:val="00B238C3"/>
    <w:rsid w:val="00B2480B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5D3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5FE1"/>
    <w:rsid w:val="00B460C7"/>
    <w:rsid w:val="00B47F23"/>
    <w:rsid w:val="00B50FC3"/>
    <w:rsid w:val="00B51AB0"/>
    <w:rsid w:val="00B528E7"/>
    <w:rsid w:val="00B52D4F"/>
    <w:rsid w:val="00B536BA"/>
    <w:rsid w:val="00B54A99"/>
    <w:rsid w:val="00B54B77"/>
    <w:rsid w:val="00B55613"/>
    <w:rsid w:val="00B55CB0"/>
    <w:rsid w:val="00B566E5"/>
    <w:rsid w:val="00B60581"/>
    <w:rsid w:val="00B608E4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011"/>
    <w:rsid w:val="00B66115"/>
    <w:rsid w:val="00B674D3"/>
    <w:rsid w:val="00B67713"/>
    <w:rsid w:val="00B67ABB"/>
    <w:rsid w:val="00B67C3C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752"/>
    <w:rsid w:val="00B7699A"/>
    <w:rsid w:val="00B77FDF"/>
    <w:rsid w:val="00B83049"/>
    <w:rsid w:val="00B833CC"/>
    <w:rsid w:val="00B83A19"/>
    <w:rsid w:val="00B84571"/>
    <w:rsid w:val="00B85144"/>
    <w:rsid w:val="00B8520A"/>
    <w:rsid w:val="00B875E8"/>
    <w:rsid w:val="00B919B5"/>
    <w:rsid w:val="00B92833"/>
    <w:rsid w:val="00B92FF7"/>
    <w:rsid w:val="00B93A3A"/>
    <w:rsid w:val="00B94456"/>
    <w:rsid w:val="00B94A50"/>
    <w:rsid w:val="00B977B8"/>
    <w:rsid w:val="00BA0471"/>
    <w:rsid w:val="00BA0BC2"/>
    <w:rsid w:val="00BA0C2D"/>
    <w:rsid w:val="00BA0C40"/>
    <w:rsid w:val="00BA10DA"/>
    <w:rsid w:val="00BA1A84"/>
    <w:rsid w:val="00BA2D56"/>
    <w:rsid w:val="00BA364D"/>
    <w:rsid w:val="00BA5047"/>
    <w:rsid w:val="00BA54C2"/>
    <w:rsid w:val="00BA62A8"/>
    <w:rsid w:val="00BB188F"/>
    <w:rsid w:val="00BB196E"/>
    <w:rsid w:val="00BB1FC3"/>
    <w:rsid w:val="00BB26EE"/>
    <w:rsid w:val="00BB2967"/>
    <w:rsid w:val="00BB2ACB"/>
    <w:rsid w:val="00BB424C"/>
    <w:rsid w:val="00BB473E"/>
    <w:rsid w:val="00BB5810"/>
    <w:rsid w:val="00BB6145"/>
    <w:rsid w:val="00BB6169"/>
    <w:rsid w:val="00BB78FA"/>
    <w:rsid w:val="00BC0565"/>
    <w:rsid w:val="00BC281A"/>
    <w:rsid w:val="00BC4A02"/>
    <w:rsid w:val="00BC4DAB"/>
    <w:rsid w:val="00BC5599"/>
    <w:rsid w:val="00BC5BDA"/>
    <w:rsid w:val="00BC67F5"/>
    <w:rsid w:val="00BC7865"/>
    <w:rsid w:val="00BC796E"/>
    <w:rsid w:val="00BC7FC9"/>
    <w:rsid w:val="00BD0689"/>
    <w:rsid w:val="00BD0D8B"/>
    <w:rsid w:val="00BD1DE9"/>
    <w:rsid w:val="00BD2C5E"/>
    <w:rsid w:val="00BD3224"/>
    <w:rsid w:val="00BD39FC"/>
    <w:rsid w:val="00BD45EA"/>
    <w:rsid w:val="00BD4B63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358"/>
    <w:rsid w:val="00BE677E"/>
    <w:rsid w:val="00BE6C40"/>
    <w:rsid w:val="00BE77FF"/>
    <w:rsid w:val="00BF0776"/>
    <w:rsid w:val="00BF0AD3"/>
    <w:rsid w:val="00BF1686"/>
    <w:rsid w:val="00BF2327"/>
    <w:rsid w:val="00BF29D3"/>
    <w:rsid w:val="00BF2B19"/>
    <w:rsid w:val="00BF2C61"/>
    <w:rsid w:val="00BF3027"/>
    <w:rsid w:val="00BF37EE"/>
    <w:rsid w:val="00BF3B9E"/>
    <w:rsid w:val="00BF404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056"/>
    <w:rsid w:val="00C063BB"/>
    <w:rsid w:val="00C067E5"/>
    <w:rsid w:val="00C06D53"/>
    <w:rsid w:val="00C07E91"/>
    <w:rsid w:val="00C1017C"/>
    <w:rsid w:val="00C10287"/>
    <w:rsid w:val="00C1039B"/>
    <w:rsid w:val="00C10472"/>
    <w:rsid w:val="00C10655"/>
    <w:rsid w:val="00C109B1"/>
    <w:rsid w:val="00C113EC"/>
    <w:rsid w:val="00C12367"/>
    <w:rsid w:val="00C12510"/>
    <w:rsid w:val="00C1374D"/>
    <w:rsid w:val="00C13CEC"/>
    <w:rsid w:val="00C13D45"/>
    <w:rsid w:val="00C13F94"/>
    <w:rsid w:val="00C14121"/>
    <w:rsid w:val="00C1487A"/>
    <w:rsid w:val="00C150B4"/>
    <w:rsid w:val="00C1522B"/>
    <w:rsid w:val="00C15431"/>
    <w:rsid w:val="00C15580"/>
    <w:rsid w:val="00C17EB2"/>
    <w:rsid w:val="00C20D52"/>
    <w:rsid w:val="00C211FC"/>
    <w:rsid w:val="00C21302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27D97"/>
    <w:rsid w:val="00C3248B"/>
    <w:rsid w:val="00C328F9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1E4"/>
    <w:rsid w:val="00C47303"/>
    <w:rsid w:val="00C500C4"/>
    <w:rsid w:val="00C50E69"/>
    <w:rsid w:val="00C53C7B"/>
    <w:rsid w:val="00C542C1"/>
    <w:rsid w:val="00C55D59"/>
    <w:rsid w:val="00C5673A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4A7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14D"/>
    <w:rsid w:val="00C87142"/>
    <w:rsid w:val="00C87917"/>
    <w:rsid w:val="00C879F1"/>
    <w:rsid w:val="00C90AB7"/>
    <w:rsid w:val="00C914DD"/>
    <w:rsid w:val="00C92E08"/>
    <w:rsid w:val="00C94FD8"/>
    <w:rsid w:val="00C96238"/>
    <w:rsid w:val="00C97052"/>
    <w:rsid w:val="00CA04BA"/>
    <w:rsid w:val="00CA0EF2"/>
    <w:rsid w:val="00CA1F0F"/>
    <w:rsid w:val="00CA221C"/>
    <w:rsid w:val="00CA2939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0A0"/>
    <w:rsid w:val="00CB211F"/>
    <w:rsid w:val="00CB2218"/>
    <w:rsid w:val="00CB244B"/>
    <w:rsid w:val="00CB252A"/>
    <w:rsid w:val="00CB36B1"/>
    <w:rsid w:val="00CB449E"/>
    <w:rsid w:val="00CB4AF9"/>
    <w:rsid w:val="00CB4D62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0200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257"/>
    <w:rsid w:val="00CE06B3"/>
    <w:rsid w:val="00CE152A"/>
    <w:rsid w:val="00CE1BA4"/>
    <w:rsid w:val="00CE2035"/>
    <w:rsid w:val="00CE26CD"/>
    <w:rsid w:val="00CE6D3D"/>
    <w:rsid w:val="00CE7AC6"/>
    <w:rsid w:val="00CE7F2F"/>
    <w:rsid w:val="00CE7FC8"/>
    <w:rsid w:val="00CF09C5"/>
    <w:rsid w:val="00CF0F76"/>
    <w:rsid w:val="00CF18E7"/>
    <w:rsid w:val="00CF220C"/>
    <w:rsid w:val="00CF2371"/>
    <w:rsid w:val="00CF3904"/>
    <w:rsid w:val="00CF4AED"/>
    <w:rsid w:val="00CF5B2B"/>
    <w:rsid w:val="00CF6C69"/>
    <w:rsid w:val="00D01664"/>
    <w:rsid w:val="00D030EA"/>
    <w:rsid w:val="00D03243"/>
    <w:rsid w:val="00D03598"/>
    <w:rsid w:val="00D038CC"/>
    <w:rsid w:val="00D03FF6"/>
    <w:rsid w:val="00D04298"/>
    <w:rsid w:val="00D04BA7"/>
    <w:rsid w:val="00D05DB2"/>
    <w:rsid w:val="00D10628"/>
    <w:rsid w:val="00D126FE"/>
    <w:rsid w:val="00D12991"/>
    <w:rsid w:val="00D1340E"/>
    <w:rsid w:val="00D14739"/>
    <w:rsid w:val="00D147C8"/>
    <w:rsid w:val="00D16A2E"/>
    <w:rsid w:val="00D16C4A"/>
    <w:rsid w:val="00D1726C"/>
    <w:rsid w:val="00D17606"/>
    <w:rsid w:val="00D17FF8"/>
    <w:rsid w:val="00D20034"/>
    <w:rsid w:val="00D201EF"/>
    <w:rsid w:val="00D20780"/>
    <w:rsid w:val="00D20D11"/>
    <w:rsid w:val="00D225B4"/>
    <w:rsid w:val="00D22B60"/>
    <w:rsid w:val="00D239A5"/>
    <w:rsid w:val="00D240F9"/>
    <w:rsid w:val="00D250AD"/>
    <w:rsid w:val="00D2579C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1A8F"/>
    <w:rsid w:val="00D42B7A"/>
    <w:rsid w:val="00D430AB"/>
    <w:rsid w:val="00D43627"/>
    <w:rsid w:val="00D43AAD"/>
    <w:rsid w:val="00D44580"/>
    <w:rsid w:val="00D44845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57FF1"/>
    <w:rsid w:val="00D6005A"/>
    <w:rsid w:val="00D60EE3"/>
    <w:rsid w:val="00D61367"/>
    <w:rsid w:val="00D619B5"/>
    <w:rsid w:val="00D61CB1"/>
    <w:rsid w:val="00D632A2"/>
    <w:rsid w:val="00D6361C"/>
    <w:rsid w:val="00D63F79"/>
    <w:rsid w:val="00D64682"/>
    <w:rsid w:val="00D65605"/>
    <w:rsid w:val="00D65900"/>
    <w:rsid w:val="00D6687B"/>
    <w:rsid w:val="00D67119"/>
    <w:rsid w:val="00D677DE"/>
    <w:rsid w:val="00D70A85"/>
    <w:rsid w:val="00D71D03"/>
    <w:rsid w:val="00D749FB"/>
    <w:rsid w:val="00D74A7E"/>
    <w:rsid w:val="00D74AE8"/>
    <w:rsid w:val="00D76700"/>
    <w:rsid w:val="00D76E1B"/>
    <w:rsid w:val="00D80D66"/>
    <w:rsid w:val="00D80FC6"/>
    <w:rsid w:val="00D812EF"/>
    <w:rsid w:val="00D81874"/>
    <w:rsid w:val="00D81ADF"/>
    <w:rsid w:val="00D81C11"/>
    <w:rsid w:val="00D8221A"/>
    <w:rsid w:val="00D83316"/>
    <w:rsid w:val="00D836B3"/>
    <w:rsid w:val="00D83EB6"/>
    <w:rsid w:val="00D85013"/>
    <w:rsid w:val="00D85AE6"/>
    <w:rsid w:val="00D85AEB"/>
    <w:rsid w:val="00D87BF6"/>
    <w:rsid w:val="00D91F78"/>
    <w:rsid w:val="00D92959"/>
    <w:rsid w:val="00D93655"/>
    <w:rsid w:val="00D9426A"/>
    <w:rsid w:val="00D9453F"/>
    <w:rsid w:val="00D945A9"/>
    <w:rsid w:val="00DA077D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30A0"/>
    <w:rsid w:val="00DB340F"/>
    <w:rsid w:val="00DB41EC"/>
    <w:rsid w:val="00DB4272"/>
    <w:rsid w:val="00DB65C9"/>
    <w:rsid w:val="00DB74CA"/>
    <w:rsid w:val="00DB7C6A"/>
    <w:rsid w:val="00DC0059"/>
    <w:rsid w:val="00DC0A49"/>
    <w:rsid w:val="00DC2576"/>
    <w:rsid w:val="00DC2C14"/>
    <w:rsid w:val="00DC44A3"/>
    <w:rsid w:val="00DC48E6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536B"/>
    <w:rsid w:val="00DD6171"/>
    <w:rsid w:val="00DD63E7"/>
    <w:rsid w:val="00DD69B3"/>
    <w:rsid w:val="00DD727A"/>
    <w:rsid w:val="00DD73A4"/>
    <w:rsid w:val="00DD787E"/>
    <w:rsid w:val="00DE2AC2"/>
    <w:rsid w:val="00DE350D"/>
    <w:rsid w:val="00DE3AA7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1B9"/>
    <w:rsid w:val="00DF4AB8"/>
    <w:rsid w:val="00DF565A"/>
    <w:rsid w:val="00DF7521"/>
    <w:rsid w:val="00E0231E"/>
    <w:rsid w:val="00E03F93"/>
    <w:rsid w:val="00E04C16"/>
    <w:rsid w:val="00E04C92"/>
    <w:rsid w:val="00E0554D"/>
    <w:rsid w:val="00E05EA6"/>
    <w:rsid w:val="00E069D4"/>
    <w:rsid w:val="00E07FDC"/>
    <w:rsid w:val="00E106F4"/>
    <w:rsid w:val="00E1159D"/>
    <w:rsid w:val="00E11B68"/>
    <w:rsid w:val="00E12763"/>
    <w:rsid w:val="00E12AF6"/>
    <w:rsid w:val="00E12EB1"/>
    <w:rsid w:val="00E135CE"/>
    <w:rsid w:val="00E142D4"/>
    <w:rsid w:val="00E145C5"/>
    <w:rsid w:val="00E14AC1"/>
    <w:rsid w:val="00E15DD0"/>
    <w:rsid w:val="00E178A6"/>
    <w:rsid w:val="00E17B42"/>
    <w:rsid w:val="00E17DDB"/>
    <w:rsid w:val="00E20979"/>
    <w:rsid w:val="00E20D11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379"/>
    <w:rsid w:val="00E3299E"/>
    <w:rsid w:val="00E32E44"/>
    <w:rsid w:val="00E33437"/>
    <w:rsid w:val="00E343FA"/>
    <w:rsid w:val="00E35F55"/>
    <w:rsid w:val="00E374EB"/>
    <w:rsid w:val="00E37615"/>
    <w:rsid w:val="00E37B21"/>
    <w:rsid w:val="00E40A07"/>
    <w:rsid w:val="00E40B75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19B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16A0"/>
    <w:rsid w:val="00E6303E"/>
    <w:rsid w:val="00E649B7"/>
    <w:rsid w:val="00E649EE"/>
    <w:rsid w:val="00E65AFE"/>
    <w:rsid w:val="00E65DE0"/>
    <w:rsid w:val="00E663C0"/>
    <w:rsid w:val="00E67798"/>
    <w:rsid w:val="00E67FC9"/>
    <w:rsid w:val="00E70ADD"/>
    <w:rsid w:val="00E7147A"/>
    <w:rsid w:val="00E717B6"/>
    <w:rsid w:val="00E71AFE"/>
    <w:rsid w:val="00E71BA4"/>
    <w:rsid w:val="00E71FB6"/>
    <w:rsid w:val="00E721BA"/>
    <w:rsid w:val="00E7253E"/>
    <w:rsid w:val="00E725DF"/>
    <w:rsid w:val="00E731B3"/>
    <w:rsid w:val="00E7452F"/>
    <w:rsid w:val="00E74B36"/>
    <w:rsid w:val="00E74D07"/>
    <w:rsid w:val="00E752E7"/>
    <w:rsid w:val="00E75611"/>
    <w:rsid w:val="00E76028"/>
    <w:rsid w:val="00E77334"/>
    <w:rsid w:val="00E77D27"/>
    <w:rsid w:val="00E83C18"/>
    <w:rsid w:val="00E83F66"/>
    <w:rsid w:val="00E84388"/>
    <w:rsid w:val="00E84FC9"/>
    <w:rsid w:val="00E84FF0"/>
    <w:rsid w:val="00E8516C"/>
    <w:rsid w:val="00E8634B"/>
    <w:rsid w:val="00E875E2"/>
    <w:rsid w:val="00E879BD"/>
    <w:rsid w:val="00E90A78"/>
    <w:rsid w:val="00E90C70"/>
    <w:rsid w:val="00E93AD5"/>
    <w:rsid w:val="00E94296"/>
    <w:rsid w:val="00E94522"/>
    <w:rsid w:val="00E94996"/>
    <w:rsid w:val="00E94AB3"/>
    <w:rsid w:val="00E96D9E"/>
    <w:rsid w:val="00EA0B60"/>
    <w:rsid w:val="00EA1093"/>
    <w:rsid w:val="00EA14DF"/>
    <w:rsid w:val="00EA155A"/>
    <w:rsid w:val="00EA1903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92"/>
    <w:rsid w:val="00EB1EF6"/>
    <w:rsid w:val="00EB1F7B"/>
    <w:rsid w:val="00EB37C7"/>
    <w:rsid w:val="00EB4F75"/>
    <w:rsid w:val="00EB505B"/>
    <w:rsid w:val="00EB784E"/>
    <w:rsid w:val="00EB78B4"/>
    <w:rsid w:val="00EB7F09"/>
    <w:rsid w:val="00EC04C8"/>
    <w:rsid w:val="00EC0903"/>
    <w:rsid w:val="00EC13DE"/>
    <w:rsid w:val="00EC1625"/>
    <w:rsid w:val="00EC17F7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675F"/>
    <w:rsid w:val="00ED6A34"/>
    <w:rsid w:val="00EE02CF"/>
    <w:rsid w:val="00EE0AD6"/>
    <w:rsid w:val="00EE445E"/>
    <w:rsid w:val="00EE462A"/>
    <w:rsid w:val="00EE60E8"/>
    <w:rsid w:val="00EE61A2"/>
    <w:rsid w:val="00EE6A04"/>
    <w:rsid w:val="00EE7BFE"/>
    <w:rsid w:val="00EF056A"/>
    <w:rsid w:val="00EF0FF3"/>
    <w:rsid w:val="00EF1543"/>
    <w:rsid w:val="00EF44CC"/>
    <w:rsid w:val="00EF4B83"/>
    <w:rsid w:val="00EF50B5"/>
    <w:rsid w:val="00EF5A0A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36E3"/>
    <w:rsid w:val="00F054BB"/>
    <w:rsid w:val="00F054C6"/>
    <w:rsid w:val="00F055E8"/>
    <w:rsid w:val="00F102B2"/>
    <w:rsid w:val="00F10C91"/>
    <w:rsid w:val="00F1187B"/>
    <w:rsid w:val="00F11DC8"/>
    <w:rsid w:val="00F132AA"/>
    <w:rsid w:val="00F13DEB"/>
    <w:rsid w:val="00F13E25"/>
    <w:rsid w:val="00F13F2E"/>
    <w:rsid w:val="00F14739"/>
    <w:rsid w:val="00F149EC"/>
    <w:rsid w:val="00F15BB6"/>
    <w:rsid w:val="00F16B3A"/>
    <w:rsid w:val="00F16BAF"/>
    <w:rsid w:val="00F171F5"/>
    <w:rsid w:val="00F17434"/>
    <w:rsid w:val="00F20D6F"/>
    <w:rsid w:val="00F2547E"/>
    <w:rsid w:val="00F254AD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17AF"/>
    <w:rsid w:val="00F51B50"/>
    <w:rsid w:val="00F5343D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0EB9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99B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A44"/>
    <w:rsid w:val="00FA053D"/>
    <w:rsid w:val="00FA14DF"/>
    <w:rsid w:val="00FA2191"/>
    <w:rsid w:val="00FA273A"/>
    <w:rsid w:val="00FA278D"/>
    <w:rsid w:val="00FA2FBA"/>
    <w:rsid w:val="00FA39DC"/>
    <w:rsid w:val="00FA3BD7"/>
    <w:rsid w:val="00FA40DB"/>
    <w:rsid w:val="00FA48AE"/>
    <w:rsid w:val="00FA52B0"/>
    <w:rsid w:val="00FA5936"/>
    <w:rsid w:val="00FA5BAC"/>
    <w:rsid w:val="00FA6339"/>
    <w:rsid w:val="00FA6B47"/>
    <w:rsid w:val="00FA7501"/>
    <w:rsid w:val="00FA77D7"/>
    <w:rsid w:val="00FA7A70"/>
    <w:rsid w:val="00FB1567"/>
    <w:rsid w:val="00FB222F"/>
    <w:rsid w:val="00FB2C7C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212"/>
    <w:rsid w:val="00FC65C3"/>
    <w:rsid w:val="00FC65CD"/>
    <w:rsid w:val="00FD09DD"/>
    <w:rsid w:val="00FD1249"/>
    <w:rsid w:val="00FD15B7"/>
    <w:rsid w:val="00FD1EBC"/>
    <w:rsid w:val="00FD3DA8"/>
    <w:rsid w:val="00FD43F7"/>
    <w:rsid w:val="00FD4482"/>
    <w:rsid w:val="00FD509B"/>
    <w:rsid w:val="00FD5350"/>
    <w:rsid w:val="00FD5508"/>
    <w:rsid w:val="00FD7044"/>
    <w:rsid w:val="00FD7ACA"/>
    <w:rsid w:val="00FD7EDA"/>
    <w:rsid w:val="00FD7F97"/>
    <w:rsid w:val="00FE0A5C"/>
    <w:rsid w:val="00FE0B54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B3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036A8A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51B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1B3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character" w:customStyle="1" w:styleId="Heading2Char">
    <w:name w:val="Heading 2 Char"/>
    <w:basedOn w:val="DefaultParagraphFont"/>
    <w:link w:val="Heading2"/>
    <w:rsid w:val="00384420"/>
    <w:rPr>
      <w:rFonts w:asciiTheme="minorHAnsi" w:eastAsiaTheme="minorHAnsi" w:hAnsiTheme="minorHAnsi" w:cs="Arial"/>
      <w:b/>
      <w:bCs/>
      <w:kern w:val="32"/>
      <w:sz w:val="26"/>
      <w:szCs w:val="32"/>
    </w:rPr>
  </w:style>
  <w:style w:type="character" w:customStyle="1" w:styleId="ZGSM">
    <w:name w:val="ZGSM"/>
    <w:rsid w:val="00565FC3"/>
  </w:style>
  <w:style w:type="paragraph" w:customStyle="1" w:styleId="a">
    <w:name w:val="文档标题"/>
    <w:basedOn w:val="Normal"/>
    <w:next w:val="Normal"/>
    <w:autoRedefine/>
    <w:rsid w:val="00757E10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before="240" w:after="480" w:line="240" w:lineRule="auto"/>
      <w:jc w:val="center"/>
    </w:pPr>
    <w:rPr>
      <w:rFonts w:ascii="Calibri" w:eastAsia="SimHei" w:hAnsi="Calibri" w:cs="Times New Roman"/>
      <w:b/>
      <w:snapToGrid w:val="0"/>
      <w:sz w:val="36"/>
      <w:szCs w:val="36"/>
      <w:lang w:val="en-GB"/>
    </w:rPr>
  </w:style>
  <w:style w:type="paragraph" w:customStyle="1" w:styleId="address">
    <w:name w:val="address"/>
    <w:rsid w:val="00F97A4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B3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036A8A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51B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1B3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character" w:customStyle="1" w:styleId="Heading2Char">
    <w:name w:val="Heading 2 Char"/>
    <w:basedOn w:val="DefaultParagraphFont"/>
    <w:link w:val="Heading2"/>
    <w:rsid w:val="00384420"/>
    <w:rPr>
      <w:rFonts w:asciiTheme="minorHAnsi" w:eastAsiaTheme="minorHAnsi" w:hAnsiTheme="minorHAnsi" w:cs="Arial"/>
      <w:b/>
      <w:bCs/>
      <w:kern w:val="32"/>
      <w:sz w:val="26"/>
      <w:szCs w:val="32"/>
    </w:rPr>
  </w:style>
  <w:style w:type="character" w:customStyle="1" w:styleId="ZGSM">
    <w:name w:val="ZGSM"/>
    <w:rsid w:val="00565FC3"/>
  </w:style>
  <w:style w:type="paragraph" w:customStyle="1" w:styleId="a">
    <w:name w:val="文档标题"/>
    <w:basedOn w:val="Normal"/>
    <w:next w:val="Normal"/>
    <w:autoRedefine/>
    <w:rsid w:val="00757E10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before="240" w:after="480" w:line="240" w:lineRule="auto"/>
      <w:jc w:val="center"/>
    </w:pPr>
    <w:rPr>
      <w:rFonts w:ascii="Calibri" w:eastAsia="SimHei" w:hAnsi="Calibri" w:cs="Times New Roman"/>
      <w:b/>
      <w:snapToGrid w:val="0"/>
      <w:sz w:val="36"/>
      <w:szCs w:val="36"/>
      <w:lang w:val="en-GB"/>
    </w:rPr>
  </w:style>
  <w:style w:type="paragraph" w:customStyle="1" w:styleId="address">
    <w:name w:val="address"/>
    <w:rsid w:val="00F97A4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01149-E5DB-44FF-8F70-CD6928B9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13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13746</CharactersWithSpaces>
  <SharedDoc>false</SharedDoc>
  <HLinks>
    <vt:vector size="12" baseType="variant">
      <vt:variant>
        <vt:i4>196712</vt:i4>
      </vt:variant>
      <vt:variant>
        <vt:i4>237</vt:i4>
      </vt:variant>
      <vt:variant>
        <vt:i4>0</vt:i4>
      </vt:variant>
      <vt:variant>
        <vt:i4>5</vt:i4>
      </vt:variant>
      <vt:variant>
        <vt:lpwstr>ftp://www.3gpp.org/tsg_geran/TSG_GERAN/GERAN_32_Sophia_Antipolis/Docs/GP-062128.zip</vt:lpwstr>
      </vt:variant>
      <vt:variant>
        <vt:lpwstr/>
      </vt:variant>
      <vt:variant>
        <vt:i4>2031707</vt:i4>
      </vt:variant>
      <vt:variant>
        <vt:i4>234</vt:i4>
      </vt:variant>
      <vt:variant>
        <vt:i4>0</vt:i4>
      </vt:variant>
      <vt:variant>
        <vt:i4>5</vt:i4>
      </vt:variant>
      <vt:variant>
        <vt:lpwstr>ftp://www.3gpp.org/tsg_geran/TSG_GERAN/GERAN_34_Shenzhen/Docs/GP-070707.zip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 R1</cp:lastModifiedBy>
  <cp:revision>13</cp:revision>
  <cp:lastPrinted>2014-10-09T09:08:00Z</cp:lastPrinted>
  <dcterms:created xsi:type="dcterms:W3CDTF">2015-06-24T14:01:00Z</dcterms:created>
  <dcterms:modified xsi:type="dcterms:W3CDTF">2015-06-24T20:03:00Z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